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1FA6F" w14:textId="5AB28EAF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>
        <w:rPr>
          <w:rFonts w:asciiTheme="minorHAnsi" w:hAnsiTheme="minorHAnsi" w:cstheme="minorHAnsi"/>
          <w:sz w:val="28"/>
        </w:rPr>
        <w:t>bis</w:t>
      </w:r>
      <w:r w:rsidRPr="00F34542">
        <w:rPr>
          <w:rFonts w:asciiTheme="minorHAnsi" w:hAnsiTheme="minorHAnsi" w:cstheme="minorHAnsi"/>
          <w:sz w:val="28"/>
        </w:rPr>
        <w:tab/>
      </w:r>
      <w:r w:rsidRPr="005735D1">
        <w:rPr>
          <w:rFonts w:asciiTheme="minorHAnsi" w:hAnsiTheme="minorHAnsi" w:cstheme="minorHAnsi"/>
          <w:sz w:val="28"/>
          <w:szCs w:val="24"/>
        </w:rPr>
        <w:t>R3-19</w:t>
      </w:r>
      <w:r w:rsidR="005735D1" w:rsidRPr="005735D1">
        <w:rPr>
          <w:rFonts w:asciiTheme="minorHAnsi" w:hAnsiTheme="minorHAnsi" w:cstheme="minorHAnsi"/>
          <w:sz w:val="28"/>
          <w:szCs w:val="24"/>
        </w:rPr>
        <w:t>2</w:t>
      </w:r>
      <w:r w:rsidR="00BA7EE1">
        <w:rPr>
          <w:rFonts w:asciiTheme="minorHAnsi" w:hAnsiTheme="minorHAnsi" w:cstheme="minorHAnsi"/>
          <w:sz w:val="28"/>
          <w:szCs w:val="24"/>
        </w:rPr>
        <w:t>091</w:t>
      </w:r>
    </w:p>
    <w:p w14:paraId="1DD15403" w14:textId="77777777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bCs/>
          <w:sz w:val="28"/>
        </w:rPr>
        <w:t>Xi’an, P.R. China</w:t>
      </w:r>
      <w:r w:rsidRPr="00F34542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April</w:t>
      </w:r>
      <w:r w:rsidRPr="00F34542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8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2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</w:t>
      </w:r>
      <w:r>
        <w:rPr>
          <w:rFonts w:asciiTheme="minorHAnsi" w:hAnsiTheme="minorHAnsi" w:cstheme="minorHAnsi"/>
          <w:bCs/>
          <w:sz w:val="28"/>
          <w:vertAlign w:val="superscript"/>
        </w:rPr>
        <w:t>h</w:t>
      </w:r>
      <w:r w:rsidRPr="00F34542">
        <w:rPr>
          <w:rFonts w:asciiTheme="minorHAnsi" w:hAnsiTheme="minorHAnsi" w:cstheme="minorHAnsi"/>
          <w:bCs/>
          <w:sz w:val="28"/>
        </w:rPr>
        <w:t xml:space="preserve">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9F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F489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FBEFE93" w:rsidR="00782ABD" w:rsidRDefault="00782ABD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15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FC084E9" w:rsidR="00782ABD" w:rsidRPr="00F17C4B" w:rsidRDefault="00EB5D23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D23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F48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43EDEDBA" w:rsidR="00782ABD" w:rsidRPr="002D276D" w:rsidRDefault="00BA7EE1" w:rsidP="009F48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F48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0BE0710E" w:rsidR="00782ABD" w:rsidRDefault="008F734E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C10FC">
              <w:rPr>
                <w:b/>
                <w:noProof/>
                <w:sz w:val="32"/>
              </w:rPr>
              <w:t>5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F48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F4898">
        <w:tc>
          <w:tcPr>
            <w:tcW w:w="9641" w:type="dxa"/>
            <w:gridSpan w:val="9"/>
          </w:tcPr>
          <w:p w14:paraId="5F31737F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F4898">
        <w:tc>
          <w:tcPr>
            <w:tcW w:w="2835" w:type="dxa"/>
            <w:hideMark/>
          </w:tcPr>
          <w:p w14:paraId="22D7362C" w14:textId="77777777" w:rsidR="00782ABD" w:rsidRDefault="00782ABD" w:rsidP="009F48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E4123">
        <w:tc>
          <w:tcPr>
            <w:tcW w:w="9645" w:type="dxa"/>
            <w:gridSpan w:val="11"/>
          </w:tcPr>
          <w:p w14:paraId="63D4AD3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E41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5D2A9B6" w:rsidR="00782ABD" w:rsidRDefault="005E773B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F1 signalling for CLI management</w:t>
            </w:r>
          </w:p>
        </w:tc>
      </w:tr>
      <w:tr w:rsidR="00782ABD" w14:paraId="4C28CEF4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8EAA41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B640E">
              <w:rPr>
                <w:noProof/>
              </w:rPr>
              <w:t>, ZTE</w:t>
            </w:r>
          </w:p>
        </w:tc>
      </w:tr>
      <w:tr w:rsidR="00782ABD" w14:paraId="60D02CA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408B17AE" w:rsidR="00782ABD" w:rsidRDefault="005E773B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0A2FFC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F4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7A1CC7F0" w:rsidR="00782ABD" w:rsidRDefault="008F734E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2F4D5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F4D5E">
              <w:rPr>
                <w:noProof/>
              </w:rPr>
              <w:t>1</w:t>
            </w:r>
            <w:r w:rsidR="000416FC">
              <w:rPr>
                <w:noProof/>
              </w:rPr>
              <w:t>1</w:t>
            </w:r>
          </w:p>
        </w:tc>
      </w:tr>
      <w:tr w:rsidR="00782ABD" w14:paraId="1DB044D1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E412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92F5E7" w:rsidR="00782ABD" w:rsidRDefault="00D4157C" w:rsidP="009F48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F48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1A98979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57C">
              <w:rPr>
                <w:noProof/>
              </w:rPr>
              <w:t>6</w:t>
            </w:r>
          </w:p>
        </w:tc>
      </w:tr>
      <w:tr w:rsidR="00782ABD" w14:paraId="4ED55207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9F48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F48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9F48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E4123">
        <w:tc>
          <w:tcPr>
            <w:tcW w:w="1845" w:type="dxa"/>
          </w:tcPr>
          <w:p w14:paraId="68B8C5C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8B9F6FA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4F0BD9B4" w:rsidR="00DE4123" w:rsidRPr="00EF0610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DE4123" w14:paraId="06DF1C3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3E7236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16C3B4B5" w:rsidR="00DE4123" w:rsidRDefault="00DE4123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presented in </w:t>
            </w:r>
            <w:r w:rsidRPr="00281B7F">
              <w:rPr>
                <w:bCs/>
              </w:rPr>
              <w:t>R3-19</w:t>
            </w:r>
            <w:r w:rsidR="00EB5D23">
              <w:rPr>
                <w:bCs/>
              </w:rPr>
              <w:t>1376</w:t>
            </w:r>
            <w:r w:rsidRPr="00281B7F">
              <w:rPr>
                <w:bCs/>
              </w:rPr>
              <w:t>.</w:t>
            </w:r>
          </w:p>
        </w:tc>
      </w:tr>
      <w:tr w:rsidR="00DE4123" w14:paraId="1306B5E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:rsidRPr="00A82E4F" w14:paraId="66579A3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6E34AEB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F1.</w:t>
            </w:r>
          </w:p>
        </w:tc>
      </w:tr>
      <w:tr w:rsidR="00DE4123" w14:paraId="320856A5" w14:textId="77777777" w:rsidTr="00DE4123">
        <w:tc>
          <w:tcPr>
            <w:tcW w:w="2270" w:type="dxa"/>
            <w:gridSpan w:val="2"/>
          </w:tcPr>
          <w:p w14:paraId="49C4BC13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6C1B06D7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0F265EB5" w:rsidR="00DE4123" w:rsidRPr="00C5178C" w:rsidRDefault="009F4898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EE3835">
              <w:rPr>
                <w:noProof/>
              </w:rPr>
              <w:t xml:space="preserve">8.2.5, </w:t>
            </w:r>
            <w:r w:rsidR="0017004E">
              <w:rPr>
                <w:noProof/>
              </w:rPr>
              <w:t xml:space="preserve">9.2.1.10, </w:t>
            </w:r>
            <w:r w:rsidR="00DE4123">
              <w:rPr>
                <w:noProof/>
              </w:rPr>
              <w:t>9.3.1.10, 9.3.1.x (new)</w:t>
            </w:r>
          </w:p>
        </w:tc>
      </w:tr>
      <w:tr w:rsidR="00DE4123" w14:paraId="79EBA287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7AA03ECC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123" w14:paraId="7ACE569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4123" w14:paraId="0F52EB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314FFD9A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0CB864D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</w:p>
        </w:tc>
      </w:tr>
      <w:tr w:rsidR="00DE4123" w14:paraId="6E7DC0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DE4123" w:rsidRDefault="00DE4123" w:rsidP="00DE4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628AFB9D" w:rsidR="008B18C9" w:rsidRDefault="008B18C9" w:rsidP="002027E4">
      <w:pPr>
        <w:rPr>
          <w:b/>
          <w:color w:val="FF0000"/>
          <w:sz w:val="32"/>
        </w:rPr>
      </w:pPr>
    </w:p>
    <w:p w14:paraId="08E39A38" w14:textId="77777777" w:rsidR="00C9111C" w:rsidRDefault="00C9111C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4BCE8160" w:rsidR="007A29DA" w:rsidRDefault="007A29DA" w:rsidP="002027E4"/>
    <w:p w14:paraId="4C461046" w14:textId="36EB2373" w:rsidR="00EE3835" w:rsidRDefault="00EE3835" w:rsidP="002027E4"/>
    <w:p w14:paraId="75BBBA55" w14:textId="77777777" w:rsidR="00EE3835" w:rsidRDefault="00EE3835" w:rsidP="002027E4"/>
    <w:p w14:paraId="085753C9" w14:textId="0B759FA7" w:rsidR="00A412D6" w:rsidRDefault="00A412D6" w:rsidP="002027E4"/>
    <w:p w14:paraId="3FAFE233" w14:textId="77777777" w:rsidR="00A412D6" w:rsidRDefault="00A412D6" w:rsidP="002027E4"/>
    <w:p w14:paraId="738A632B" w14:textId="504A59F5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E1C54C1" w14:textId="77777777" w:rsidR="00B86041" w:rsidRPr="009A0050" w:rsidRDefault="00B86041" w:rsidP="00B86041">
      <w:pPr>
        <w:pStyle w:val="Heading3"/>
        <w:numPr>
          <w:ilvl w:val="0"/>
          <w:numId w:val="0"/>
        </w:numPr>
        <w:ind w:left="720" w:hanging="720"/>
      </w:pPr>
      <w:bookmarkStart w:id="3" w:name="_Toc5646123"/>
      <w:r w:rsidRPr="009A0050">
        <w:t>8.2.3</w:t>
      </w:r>
      <w:r w:rsidRPr="009A0050">
        <w:tab/>
        <w:t>F1 Setup</w:t>
      </w:r>
      <w:bookmarkEnd w:id="3"/>
      <w:r w:rsidRPr="009A0050">
        <w:t xml:space="preserve"> </w:t>
      </w:r>
    </w:p>
    <w:p w14:paraId="4F69E7F1" w14:textId="3F866E3C" w:rsidR="00B86041" w:rsidRPr="00B86041" w:rsidRDefault="00B86041" w:rsidP="00C04C9E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555AD6AC" w14:textId="18EA569C" w:rsidR="009F4898" w:rsidRDefault="009F4898" w:rsidP="00C04C9E">
      <w:pPr>
        <w:jc w:val="center"/>
        <w:rPr>
          <w:highlight w:val="yellow"/>
        </w:rPr>
      </w:pPr>
    </w:p>
    <w:p w14:paraId="3B26A67D" w14:textId="496BE906" w:rsidR="009F4898" w:rsidRPr="009A0050" w:rsidRDefault="009F4898" w:rsidP="009F4898">
      <w:pPr>
        <w:pStyle w:val="Heading4"/>
        <w:numPr>
          <w:ilvl w:val="0"/>
          <w:numId w:val="0"/>
        </w:numPr>
        <w:ind w:left="864" w:hanging="864"/>
      </w:pPr>
      <w:bookmarkStart w:id="4" w:name="_Toc5646125"/>
      <w:r w:rsidRPr="009A0050">
        <w:t>8.2.3.2</w:t>
      </w:r>
      <w:r w:rsidRPr="009A0050">
        <w:tab/>
        <w:t>Successful Operation</w:t>
      </w:r>
      <w:bookmarkEnd w:id="4"/>
    </w:p>
    <w:p w14:paraId="54CDCE32" w14:textId="2D4CF579" w:rsidR="009F4898" w:rsidRPr="009A0050" w:rsidRDefault="009F4898" w:rsidP="009F4898">
      <w:pPr>
        <w:pStyle w:val="TH"/>
      </w:pPr>
      <w:r w:rsidRPr="009A0050">
        <w:object w:dxaOrig="5580" w:dyaOrig="2355" w14:anchorId="0E1448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.5pt" o:ole="">
            <v:imagedata r:id="rId16" o:title=""/>
          </v:shape>
          <o:OLEObject Type="Embed" ProgID="Word.Picture.8" ShapeID="_x0000_i1025" DrawAspect="Content" ObjectID="_1616587784" r:id="rId17"/>
        </w:object>
      </w:r>
    </w:p>
    <w:p w14:paraId="766C2442" w14:textId="377E2383" w:rsidR="009F4898" w:rsidRPr="009A0050" w:rsidRDefault="009F4898" w:rsidP="009F4898">
      <w:pPr>
        <w:pStyle w:val="TF"/>
        <w:rPr>
          <w:rFonts w:eastAsia="Yu Mincho"/>
        </w:rPr>
      </w:pPr>
      <w:r w:rsidRPr="009A0050">
        <w:rPr>
          <w:rFonts w:eastAsia="Yu Mincho"/>
        </w:rPr>
        <w:t>Figure 8.2.3.2-1: F1 Setup procedure: Successful Operation</w:t>
      </w:r>
    </w:p>
    <w:p w14:paraId="49304E60" w14:textId="77777777" w:rsidR="000C53BE" w:rsidRPr="00B86041" w:rsidRDefault="000C53BE" w:rsidP="000C53BE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793A35D6" w14:textId="77777777" w:rsidR="000C53BE" w:rsidRDefault="000C53BE" w:rsidP="00B86041">
      <w:pPr>
        <w:rPr>
          <w:rFonts w:ascii="Times New Roman" w:hAnsi="Times New Roman"/>
        </w:rPr>
      </w:pPr>
    </w:p>
    <w:p w14:paraId="64832400" w14:textId="5A7CA1C9" w:rsidR="00B86041" w:rsidRPr="00B30AD5" w:rsidRDefault="00B86041" w:rsidP="00B86041">
      <w:pPr>
        <w:rPr>
          <w:ins w:id="5" w:author="Ericsson User" w:date="2019-04-11T19:50:00Z"/>
          <w:rFonts w:ascii="Times New Roman" w:hAnsi="Times New Roman"/>
        </w:rPr>
      </w:pPr>
      <w:ins w:id="6" w:author="Ericsson User" w:date="2019-04-11T19:50:00Z">
        <w:r>
          <w:rPr>
            <w:rFonts w:ascii="Times New Roman" w:hAnsi="Times New Roman"/>
          </w:rPr>
          <w:t xml:space="preserve">If the </w:t>
        </w:r>
      </w:ins>
      <w:ins w:id="7" w:author="Ericsson User" w:date="2019-04-11T20:42:00Z">
        <w:r w:rsidR="000C53BE" w:rsidRPr="000C53BE">
          <w:rPr>
            <w:rFonts w:ascii="Times New Roman" w:hAnsi="Times New Roman"/>
            <w:i/>
          </w:rPr>
          <w:t xml:space="preserve">Intended TDD DL-UL Configuration </w:t>
        </w:r>
        <w:r w:rsidR="000C53BE">
          <w:rPr>
            <w:rFonts w:ascii="Times New Roman" w:hAnsi="Times New Roman"/>
            <w:i/>
          </w:rPr>
          <w:t xml:space="preserve">IE </w:t>
        </w:r>
      </w:ins>
      <w:ins w:id="8" w:author="Ericsson User" w:date="2019-04-11T19:50:00Z">
        <w:r>
          <w:rPr>
            <w:rFonts w:ascii="Times New Roman" w:hAnsi="Times New Roman"/>
          </w:rPr>
          <w:t xml:space="preserve">is present in the </w:t>
        </w:r>
        <w:r w:rsidR="008C6649" w:rsidRPr="009F4898">
          <w:rPr>
            <w:rFonts w:ascii="Times New Roman" w:hAnsi="Times New Roman"/>
          </w:rPr>
          <w:t xml:space="preserve">F1 SETUP REQUEST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9" w:author="Ericsson User" w:date="2019-04-11T20:09:00Z">
        <w:r w:rsidR="00C272F5">
          <w:rPr>
            <w:rFonts w:ascii="Times New Roman" w:hAnsi="Times New Roman"/>
            <w:snapToGrid w:val="0"/>
          </w:rPr>
          <w:t>The gNB-CU</w:t>
        </w:r>
      </w:ins>
      <w:ins w:id="10" w:author="Ericsson User" w:date="2019-04-11T20:44:00Z">
        <w:r w:rsidR="006D1D0F">
          <w:rPr>
            <w:rFonts w:ascii="Times New Roman" w:hAnsi="Times New Roman"/>
            <w:snapToGrid w:val="0"/>
          </w:rPr>
          <w:t xml:space="preserve"> may merge the</w:t>
        </w:r>
      </w:ins>
      <w:ins w:id="11" w:author="Ericsson User" w:date="2019-04-11T20:47:00Z">
        <w:r w:rsidR="006D1D0F">
          <w:rPr>
            <w:rFonts w:ascii="Times New Roman" w:hAnsi="Times New Roman"/>
            <w:snapToGrid w:val="0"/>
          </w:rPr>
          <w:t xml:space="preserve"> </w:t>
        </w:r>
        <w:r w:rsidR="006D1D0F" w:rsidRPr="006D1D0F">
          <w:rPr>
            <w:rFonts w:ascii="Times New Roman" w:hAnsi="Times New Roman"/>
          </w:rPr>
          <w:t>Intended TDD DL-UL Configuration</w:t>
        </w:r>
        <w:r w:rsidR="006D1D0F">
          <w:rPr>
            <w:rFonts w:ascii="Times New Roman" w:hAnsi="Times New Roman"/>
          </w:rPr>
          <w:t xml:space="preserve"> </w:t>
        </w:r>
      </w:ins>
      <w:ins w:id="12" w:author="Ericsson User" w:date="2019-04-11T20:44:00Z">
        <w:r w:rsidR="006D1D0F">
          <w:rPr>
            <w:rFonts w:ascii="Times New Roman" w:hAnsi="Times New Roman"/>
            <w:snapToGrid w:val="0"/>
          </w:rPr>
          <w:t>information</w:t>
        </w:r>
      </w:ins>
      <w:ins w:id="13" w:author="Ericsson User" w:date="2019-04-11T20:46:00Z">
        <w:r w:rsidR="006D1D0F">
          <w:rPr>
            <w:rFonts w:ascii="Times New Roman" w:hAnsi="Times New Roman"/>
            <w:snapToGrid w:val="0"/>
          </w:rPr>
          <w:t xml:space="preserve"> received from t</w:t>
        </w:r>
      </w:ins>
      <w:ins w:id="14" w:author="Ericsson User" w:date="2019-04-11T20:47:00Z">
        <w:r w:rsidR="006D1D0F">
          <w:rPr>
            <w:rFonts w:ascii="Times New Roman" w:hAnsi="Times New Roman"/>
            <w:snapToGrid w:val="0"/>
          </w:rPr>
          <w:t>wo or more gNB-DUs.</w:t>
        </w:r>
      </w:ins>
      <w:ins w:id="15" w:author="Ericsson User" w:date="2019-04-11T20:09:00Z">
        <w:r w:rsidR="00C272F5">
          <w:rPr>
            <w:rFonts w:ascii="Times New Roman" w:hAnsi="Times New Roman"/>
            <w:snapToGrid w:val="0"/>
          </w:rPr>
          <w:t xml:space="preserve"> </w:t>
        </w:r>
      </w:ins>
      <w:ins w:id="16" w:author="Ericsson User" w:date="2019-04-11T19:50:00Z">
        <w:r>
          <w:rPr>
            <w:rFonts w:ascii="Times New Roman" w:hAnsi="Times New Roman"/>
            <w:snapToGrid w:val="0"/>
          </w:rPr>
          <w:t>The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17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18" w:author="Ericsson User" w:date="2019-04-11T19:50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  <w:r>
          <w:rPr>
            <w:rFonts w:ascii="Times New Roman" w:hAnsi="Times New Roman"/>
            <w:snapToGrid w:val="0"/>
          </w:rPr>
          <w:t xml:space="preserve"> </w:t>
        </w:r>
      </w:ins>
    </w:p>
    <w:p w14:paraId="6A10C771" w14:textId="77777777" w:rsidR="00B86041" w:rsidRPr="009F4898" w:rsidRDefault="00B86041" w:rsidP="009F4898">
      <w:pPr>
        <w:rPr>
          <w:rFonts w:ascii="Times New Roman" w:hAnsi="Times New Roman"/>
        </w:rPr>
      </w:pPr>
    </w:p>
    <w:p w14:paraId="4FFC229B" w14:textId="24921E52" w:rsidR="009F4898" w:rsidRDefault="009F4898" w:rsidP="009F4898">
      <w:pPr>
        <w:jc w:val="center"/>
        <w:rPr>
          <w:highlight w:val="yellow"/>
        </w:rPr>
      </w:pPr>
      <w:bookmarkStart w:id="19" w:name="_Toc5646128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6811936" w14:textId="62E8FE9F" w:rsidR="00DB3A77" w:rsidRDefault="00DB3A77" w:rsidP="00B86041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 w:cs="Times New Roman"/>
          <w:color w:val="FF0000"/>
          <w:sz w:val="22"/>
          <w:szCs w:val="24"/>
        </w:rPr>
      </w:pPr>
      <w:bookmarkStart w:id="20" w:name="_Toc5646130"/>
      <w:r w:rsidRPr="009A0050">
        <w:t>8.2.4</w:t>
      </w:r>
      <w:r w:rsidRPr="009A0050">
        <w:tab/>
        <w:t xml:space="preserve">gNB-DU Configuration Update </w:t>
      </w:r>
    </w:p>
    <w:p w14:paraId="1F7CFDDE" w14:textId="1923FAE7" w:rsidR="00B86041" w:rsidRDefault="00B86041" w:rsidP="00B86041"/>
    <w:p w14:paraId="55B33963" w14:textId="77777777" w:rsidR="00B86041" w:rsidRPr="00B86041" w:rsidRDefault="00B86041" w:rsidP="00B86041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5A378781" w14:textId="72CDA6B3" w:rsidR="00DB3A77" w:rsidRPr="009A0050" w:rsidRDefault="00DB3A77" w:rsidP="00DB3A77">
      <w:pPr>
        <w:pStyle w:val="Heading4"/>
        <w:numPr>
          <w:ilvl w:val="0"/>
          <w:numId w:val="0"/>
        </w:numPr>
        <w:ind w:left="864" w:hanging="864"/>
      </w:pPr>
      <w:r w:rsidRPr="009A0050">
        <w:t>8.2.4.2</w:t>
      </w:r>
      <w:r w:rsidRPr="009A0050">
        <w:tab/>
        <w:t>Successful Operation</w:t>
      </w:r>
      <w:bookmarkEnd w:id="20"/>
    </w:p>
    <w:p w14:paraId="1F564505" w14:textId="1AA8E4E7" w:rsidR="00DB3A77" w:rsidRPr="009A0050" w:rsidRDefault="00DB3A77" w:rsidP="00DB3A77">
      <w:pPr>
        <w:pStyle w:val="TH"/>
      </w:pPr>
      <w:r w:rsidRPr="009A0050">
        <w:rPr>
          <w:noProof/>
        </w:rPr>
        <w:drawing>
          <wp:inline distT="0" distB="0" distL="0" distR="0" wp14:anchorId="42C6A868" wp14:editId="682CD309">
            <wp:extent cx="45466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28C89" w14:textId="77777777" w:rsidR="00DB3A77" w:rsidRPr="00DB3A77" w:rsidRDefault="00DB3A77" w:rsidP="00DB3A77">
      <w:pPr>
        <w:pStyle w:val="TF"/>
        <w:rPr>
          <w:rFonts w:ascii="Times New Roman" w:hAnsi="Times New Roman"/>
        </w:rPr>
      </w:pPr>
      <w:r w:rsidRPr="00DB3A77">
        <w:rPr>
          <w:rFonts w:ascii="Times New Roman" w:hAnsi="Times New Roman"/>
        </w:rPr>
        <w:t>Figure 8.2.4.2-1: gNB-DU Configuration Update procedure: Successful Operation</w:t>
      </w:r>
    </w:p>
    <w:p w14:paraId="2C4B9C87" w14:textId="6D8B40C6" w:rsidR="008C6649" w:rsidRPr="008C6649" w:rsidRDefault="008C6649" w:rsidP="008C6649">
      <w:pPr>
        <w:jc w:val="center"/>
        <w:rPr>
          <w:ins w:id="21" w:author="Ericsson User" w:date="2019-04-11T19:52:00Z"/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430C4706" w14:textId="50F0E73B" w:rsidR="008C6649" w:rsidRPr="00B30AD5" w:rsidRDefault="008C6649" w:rsidP="008C6649">
      <w:pPr>
        <w:rPr>
          <w:ins w:id="22" w:author="Ericsson User" w:date="2019-04-11T19:52:00Z"/>
          <w:rFonts w:ascii="Times New Roman" w:hAnsi="Times New Roman"/>
        </w:rPr>
      </w:pPr>
      <w:ins w:id="23" w:author="Ericsson User" w:date="2019-04-11T19:52:00Z">
        <w:r>
          <w:rPr>
            <w:rFonts w:ascii="Times New Roman" w:hAnsi="Times New Roman"/>
          </w:rPr>
          <w:t xml:space="preserve">If the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is present in the </w:t>
        </w:r>
        <w:r w:rsidRPr="00D22126">
          <w:rPr>
            <w:rFonts w:ascii="Times New Roman" w:hAnsi="Times New Roman"/>
          </w:rPr>
          <w:t>GNB-</w:t>
        </w:r>
      </w:ins>
      <w:ins w:id="24" w:author="Ericsson User" w:date="2019-04-11T19:53:00Z">
        <w:r>
          <w:rPr>
            <w:rFonts w:ascii="Times New Roman" w:hAnsi="Times New Roman"/>
          </w:rPr>
          <w:t>D</w:t>
        </w:r>
      </w:ins>
      <w:ins w:id="25" w:author="Ericsson User" w:date="2019-04-11T19:52:00Z">
        <w:r w:rsidRPr="00D22126">
          <w:rPr>
            <w:rFonts w:ascii="Times New Roman" w:hAnsi="Times New Roman"/>
          </w:rPr>
          <w:t xml:space="preserve">U CONFIGURATION UPDATE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</w:ins>
      <w:ins w:id="26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27" w:author="Ericsson User" w:date="2019-04-11T19:52:00Z"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28" w:author="Ericsson User" w:date="2019-04-11T21:02:00Z">
        <w:r w:rsidR="00F711E4">
          <w:rPr>
            <w:rFonts w:ascii="Times New Roman" w:hAnsi="Times New Roman"/>
            <w:snapToGrid w:val="0"/>
          </w:rPr>
          <w:t xml:space="preserve">The gNB-CU may merge the </w:t>
        </w:r>
        <w:r w:rsidR="00F711E4" w:rsidRPr="006D1D0F">
          <w:rPr>
            <w:rFonts w:ascii="Times New Roman" w:hAnsi="Times New Roman"/>
          </w:rPr>
          <w:t>Intended TDD DL-UL Configuration</w:t>
        </w:r>
        <w:r w:rsidR="00F711E4">
          <w:rPr>
            <w:rFonts w:ascii="Times New Roman" w:hAnsi="Times New Roman"/>
          </w:rPr>
          <w:t xml:space="preserve"> </w:t>
        </w:r>
        <w:r w:rsidR="00F711E4">
          <w:rPr>
            <w:rFonts w:ascii="Times New Roman" w:hAnsi="Times New Roman"/>
            <w:snapToGrid w:val="0"/>
          </w:rPr>
          <w:t xml:space="preserve">information received from two or more gNB-DUs. </w:t>
        </w:r>
      </w:ins>
      <w:ins w:id="29" w:author="Ericsson User" w:date="2019-04-11T19:52:00Z">
        <w:r>
          <w:rPr>
            <w:rFonts w:ascii="Times New Roman" w:hAnsi="Times New Roman"/>
            <w:snapToGrid w:val="0"/>
          </w:rPr>
          <w:t>The gNB-</w:t>
        </w:r>
      </w:ins>
      <w:ins w:id="30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31" w:author="Ericsson User" w:date="2019-04-11T19:52:00Z"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32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33" w:author="Ericsson User" w:date="2019-04-11T19:52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</w:ins>
    </w:p>
    <w:p w14:paraId="0C59115F" w14:textId="002D12D0" w:rsidR="009F4898" w:rsidRDefault="009F4898" w:rsidP="008C6649">
      <w:pPr>
        <w:pStyle w:val="Heading3"/>
        <w:numPr>
          <w:ilvl w:val="0"/>
          <w:numId w:val="0"/>
        </w:numPr>
      </w:pPr>
    </w:p>
    <w:p w14:paraId="5C376896" w14:textId="77777777" w:rsidR="00CE2C64" w:rsidRPr="00CE2C64" w:rsidRDefault="00CE2C64" w:rsidP="00CE2C64"/>
    <w:bookmarkEnd w:id="19"/>
    <w:p w14:paraId="14A1F3C1" w14:textId="35F83136" w:rsidR="009F4898" w:rsidRDefault="009F4898" w:rsidP="009F4898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34FAECBA" w14:textId="77777777" w:rsidR="00EE3835" w:rsidRPr="009A0050" w:rsidRDefault="00EE3835" w:rsidP="00DC10FC">
      <w:pPr>
        <w:pStyle w:val="Heading3"/>
        <w:numPr>
          <w:ilvl w:val="0"/>
          <w:numId w:val="0"/>
        </w:numPr>
        <w:ind w:left="720" w:hanging="720"/>
      </w:pPr>
      <w:bookmarkStart w:id="34" w:name="_Toc5646133"/>
      <w:r w:rsidRPr="009A0050">
        <w:t>8.2.5</w:t>
      </w:r>
      <w:r w:rsidRPr="009A0050">
        <w:tab/>
        <w:t>gNB-CU Configuration Update</w:t>
      </w:r>
      <w:bookmarkEnd w:id="34"/>
      <w:r w:rsidRPr="009A0050">
        <w:t xml:space="preserve"> </w:t>
      </w:r>
    </w:p>
    <w:p w14:paraId="19586D05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35" w:name="_Toc5646134"/>
      <w:r w:rsidRPr="009A0050">
        <w:t>8.2.5.1</w:t>
      </w:r>
      <w:r w:rsidRPr="009A0050">
        <w:tab/>
        <w:t>General</w:t>
      </w:r>
      <w:bookmarkEnd w:id="35"/>
    </w:p>
    <w:p w14:paraId="705B1D4C" w14:textId="77777777" w:rsidR="00EE3835" w:rsidRPr="009F4898" w:rsidRDefault="00EE3835" w:rsidP="00EE3835">
      <w:pPr>
        <w:rPr>
          <w:rFonts w:ascii="Times New Roman" w:hAnsi="Times New Roman"/>
        </w:rPr>
      </w:pPr>
      <w:r w:rsidRPr="009F4898">
        <w:rPr>
          <w:rFonts w:ascii="Times New Roman" w:hAnsi="Times New Roman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27FED8F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36" w:name="_Toc5646135"/>
      <w:r w:rsidRPr="009A0050">
        <w:t>8.2.5.2</w:t>
      </w:r>
      <w:r w:rsidRPr="009A0050">
        <w:tab/>
        <w:t>Successful Operation</w:t>
      </w:r>
      <w:bookmarkEnd w:id="36"/>
    </w:p>
    <w:p w14:paraId="30C97804" w14:textId="2BA9A053" w:rsidR="00EE3835" w:rsidRPr="009A0050" w:rsidRDefault="00EE3835" w:rsidP="00EE3835">
      <w:pPr>
        <w:pStyle w:val="TH"/>
      </w:pPr>
      <w:r w:rsidRPr="009A0050">
        <w:rPr>
          <w:noProof/>
          <w:lang w:val="en-US" w:eastAsia="ko-KR"/>
        </w:rPr>
        <w:drawing>
          <wp:inline distT="0" distB="0" distL="0" distR="0" wp14:anchorId="7D014682" wp14:editId="03493CAE">
            <wp:extent cx="45466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E0F0A" w14:textId="67EA3777" w:rsidR="00EE3835" w:rsidRDefault="00EE3835" w:rsidP="00EE3835">
      <w:pPr>
        <w:pStyle w:val="TF"/>
      </w:pPr>
      <w:r w:rsidRPr="009A0050">
        <w:t>Figure 8.2.5.2-1: gNB-CU Configuration Update procedure: Successful Operation</w:t>
      </w:r>
    </w:p>
    <w:p w14:paraId="214A7C02" w14:textId="5ACD9A84" w:rsidR="008C6649" w:rsidRPr="00DC10FC" w:rsidRDefault="008C6649" w:rsidP="008C6649">
      <w:pPr>
        <w:jc w:val="center"/>
        <w:rPr>
          <w:color w:val="FF0000"/>
        </w:rPr>
      </w:pPr>
      <w:r w:rsidRPr="00DC10FC">
        <w:rPr>
          <w:color w:val="FF0000"/>
        </w:rPr>
        <w:t>&gt;&gt;&gt;&gt;&gt;&gt;</w:t>
      </w:r>
      <w:r>
        <w:rPr>
          <w:color w:val="FF0000"/>
        </w:rPr>
        <w:t>&gt;&gt;</w:t>
      </w:r>
      <w:r w:rsidRPr="00DC10FC">
        <w:rPr>
          <w:color w:val="FF0000"/>
        </w:rPr>
        <w:t>&gt;&gt;&gt; Skipped text &lt;&lt;&lt;&lt;&lt;&lt;&lt;&lt;&lt;&lt;&lt;&lt;</w:t>
      </w:r>
    </w:p>
    <w:p w14:paraId="1F5EC62B" w14:textId="77777777" w:rsidR="008C6649" w:rsidRPr="009A0050" w:rsidRDefault="008C6649" w:rsidP="00EE3835">
      <w:pPr>
        <w:pStyle w:val="TF"/>
      </w:pPr>
    </w:p>
    <w:p w14:paraId="2E335295" w14:textId="5C79C0B7" w:rsidR="00C269C5" w:rsidRDefault="00C269C5" w:rsidP="00EE3835">
      <w:pPr>
        <w:rPr>
          <w:rFonts w:ascii="Times New Roman" w:hAnsi="Times New Roman"/>
        </w:rPr>
      </w:pPr>
      <w:ins w:id="37" w:author="Ericsson User" w:date="2019-04-10T11:56:00Z">
        <w:r>
          <w:rPr>
            <w:rFonts w:ascii="Times New Roman" w:hAnsi="Times New Roman"/>
          </w:rPr>
          <w:t>If the</w:t>
        </w:r>
        <w:r w:rsidR="00B4228C">
          <w:rPr>
            <w:rFonts w:ascii="Times New Roman" w:hAnsi="Times New Roman"/>
          </w:rPr>
          <w:t xml:space="preserve"> </w:t>
        </w:r>
      </w:ins>
      <w:ins w:id="38" w:author="Ericsson User" w:date="2019-04-10T11:57:00Z">
        <w:r w:rsidR="00B4228C" w:rsidRPr="00E851F2">
          <w:rPr>
            <w:rFonts w:ascii="Times New Roman" w:hAnsi="Times New Roman"/>
            <w:i/>
          </w:rPr>
          <w:t xml:space="preserve">Neighbour </w:t>
        </w:r>
        <w:r w:rsidR="00071193" w:rsidRPr="00E851F2">
          <w:rPr>
            <w:rFonts w:ascii="Times New Roman" w:hAnsi="Times New Roman"/>
            <w:i/>
          </w:rPr>
          <w:t>Cell Information List</w:t>
        </w:r>
        <w:r w:rsidR="00071193">
          <w:rPr>
            <w:rFonts w:ascii="Times New Roman" w:hAnsi="Times New Roman"/>
          </w:rPr>
          <w:t xml:space="preserve"> IE</w:t>
        </w:r>
      </w:ins>
      <w:ins w:id="39" w:author="Ericsson User" w:date="2019-04-10T11:56:00Z">
        <w:r w:rsidR="00B4228C">
          <w:rPr>
            <w:rFonts w:ascii="Times New Roman" w:hAnsi="Times New Roman"/>
          </w:rPr>
          <w:t xml:space="preserve"> </w:t>
        </w:r>
      </w:ins>
      <w:ins w:id="40" w:author="Ericsson User" w:date="2019-04-10T11:57:00Z">
        <w:r w:rsidR="00071193">
          <w:rPr>
            <w:rFonts w:ascii="Times New Roman" w:hAnsi="Times New Roman"/>
          </w:rPr>
          <w:t xml:space="preserve">is present in the </w:t>
        </w:r>
        <w:r w:rsidR="00071193" w:rsidRPr="00D22126">
          <w:rPr>
            <w:rFonts w:ascii="Times New Roman" w:hAnsi="Times New Roman"/>
          </w:rPr>
          <w:t xml:space="preserve">GNB-CU CONFIGURATION UPDATE </w:t>
        </w:r>
        <w:r w:rsidR="00071193" w:rsidRPr="00D22126">
          <w:rPr>
            <w:rFonts w:ascii="Times New Roman" w:hAnsi="Times New Roman"/>
            <w:snapToGrid w:val="0"/>
          </w:rPr>
          <w:t>message</w:t>
        </w:r>
        <w:r w:rsidR="00071193">
          <w:rPr>
            <w:rFonts w:ascii="Times New Roman" w:hAnsi="Times New Roman"/>
            <w:snapToGrid w:val="0"/>
          </w:rPr>
          <w:t>, the receiving gNB</w:t>
        </w:r>
      </w:ins>
      <w:ins w:id="41" w:author="Ericsson User" w:date="2019-04-10T11:58:00Z">
        <w:r w:rsidR="00071193">
          <w:rPr>
            <w:rFonts w:ascii="Times New Roman" w:hAnsi="Times New Roman"/>
            <w:snapToGrid w:val="0"/>
          </w:rPr>
          <w:t xml:space="preserve">-DU shall </w:t>
        </w:r>
        <w:r w:rsidR="00E851F2">
          <w:rPr>
            <w:rFonts w:ascii="Times New Roman" w:hAnsi="Times New Roman"/>
            <w:snapToGrid w:val="0"/>
          </w:rPr>
          <w:t>use the received information for Cross Link Interference management.</w:t>
        </w:r>
      </w:ins>
      <w:ins w:id="42" w:author="Ericsson User" w:date="2019-04-11T21:10:00Z">
        <w:r w:rsidR="00413ABA">
          <w:rPr>
            <w:rFonts w:ascii="Times New Roman" w:hAnsi="Times New Roman"/>
            <w:snapToGrid w:val="0"/>
          </w:rPr>
          <w:t xml:space="preserve"> </w:t>
        </w:r>
      </w:ins>
      <w:ins w:id="43" w:author="Ericsson User" w:date="2019-04-11T19:24:00Z">
        <w:r w:rsidR="00B30AD5">
          <w:rPr>
            <w:rFonts w:ascii="Times New Roman" w:hAnsi="Times New Roman"/>
            <w:snapToGrid w:val="0"/>
          </w:rPr>
          <w:t xml:space="preserve">The gNB-DU </w:t>
        </w:r>
      </w:ins>
      <w:ins w:id="44" w:author="Ericsson User" w:date="2019-04-11T19:25:00Z">
        <w:r w:rsidR="00B30AD5">
          <w:rPr>
            <w:rFonts w:ascii="Times New Roman" w:hAnsi="Times New Roman"/>
            <w:snapToGrid w:val="0"/>
          </w:rPr>
          <w:t>s</w:t>
        </w:r>
      </w:ins>
      <w:ins w:id="45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hall consider the received </w:t>
        </w:r>
      </w:ins>
      <w:ins w:id="46" w:author="Ericsson User" w:date="2019-04-11T19:25:00Z">
        <w:r w:rsidR="00B30AD5" w:rsidRPr="00E851F2">
          <w:rPr>
            <w:rFonts w:ascii="Times New Roman" w:hAnsi="Times New Roman"/>
            <w:i/>
          </w:rPr>
          <w:t>Neighbour Cell Information List</w:t>
        </w:r>
        <w:r w:rsidR="00B30AD5">
          <w:rPr>
            <w:rFonts w:ascii="Times New Roman" w:hAnsi="Times New Roman"/>
          </w:rPr>
          <w:t xml:space="preserve"> IE </w:t>
        </w:r>
      </w:ins>
      <w:ins w:id="47" w:author="Ericsson User" w:date="2019-04-11T19:24:00Z">
        <w:r w:rsidR="00B30AD5" w:rsidRPr="00B30AD5">
          <w:rPr>
            <w:rFonts w:ascii="Times New Roman" w:hAnsi="Times New Roman"/>
            <w:snapToGrid w:val="0"/>
          </w:rPr>
          <w:t>content valid until reception of a</w:t>
        </w:r>
      </w:ins>
      <w:ins w:id="48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49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 update of the IE for the same </w:t>
        </w:r>
      </w:ins>
      <w:ins w:id="50" w:author="Ericsson User" w:date="2019-04-11T19:25:00Z">
        <w:r w:rsidR="00B30AD5">
          <w:rPr>
            <w:rFonts w:ascii="Times New Roman" w:hAnsi="Times New Roman"/>
            <w:snapToGrid w:val="0"/>
          </w:rPr>
          <w:t>cell(s)</w:t>
        </w:r>
      </w:ins>
      <w:ins w:id="51" w:author="Ericsson User" w:date="2019-04-11T19:24:00Z">
        <w:r w:rsidR="00B30AD5" w:rsidRPr="00B30AD5">
          <w:rPr>
            <w:rFonts w:ascii="Times New Roman" w:hAnsi="Times New Roman"/>
            <w:snapToGrid w:val="0"/>
          </w:rPr>
          <w:t>.</w:t>
        </w:r>
      </w:ins>
      <w:ins w:id="52" w:author="Ericsson User" w:date="2019-04-11T19:25:00Z">
        <w:r w:rsidR="00B30AD5">
          <w:rPr>
            <w:rFonts w:ascii="Times New Roman" w:hAnsi="Times New Roman"/>
            <w:snapToGrid w:val="0"/>
          </w:rPr>
          <w:t xml:space="preserve"> </w:t>
        </w:r>
      </w:ins>
      <w:ins w:id="53" w:author="Ericsson User" w:date="2019-04-11T19:20:00Z">
        <w:r w:rsidR="00B30AD5">
          <w:rPr>
            <w:rFonts w:ascii="Times New Roman" w:hAnsi="Times New Roman"/>
            <w:snapToGrid w:val="0"/>
          </w:rPr>
          <w:t xml:space="preserve">If </w:t>
        </w:r>
      </w:ins>
      <w:ins w:id="54" w:author="Ericsson User" w:date="2019-04-11T19:21:00Z">
        <w:r w:rsidR="00B30AD5">
          <w:rPr>
            <w:rFonts w:ascii="Times New Roman" w:hAnsi="Times New Roman"/>
            <w:snapToGrid w:val="0"/>
          </w:rPr>
          <w:t>the</w:t>
        </w:r>
      </w:ins>
      <w:ins w:id="55" w:author="Ericsson User" w:date="2019-04-11T19:22:00Z">
        <w:r w:rsidR="00B30AD5">
          <w:rPr>
            <w:rFonts w:ascii="Times New Roman" w:hAnsi="Times New Roman"/>
            <w:snapToGrid w:val="0"/>
          </w:rPr>
          <w:t xml:space="preserve"> </w:t>
        </w:r>
        <w:r w:rsidR="00B30AD5" w:rsidRPr="00B30AD5">
          <w:rPr>
            <w:rFonts w:ascii="Times New Roman" w:hAnsi="Times New Roman"/>
            <w:i/>
            <w:snapToGrid w:val="0"/>
          </w:rPr>
          <w:t>Intended TDD DL-UL Configuration NR</w:t>
        </w:r>
        <w:r w:rsidR="00B30AD5">
          <w:rPr>
            <w:rFonts w:ascii="Times New Roman" w:hAnsi="Times New Roman"/>
            <w:i/>
            <w:snapToGrid w:val="0"/>
          </w:rPr>
          <w:t xml:space="preserve"> </w:t>
        </w:r>
      </w:ins>
      <w:ins w:id="56" w:author="Ericsson User" w:date="2019-04-11T19:24:00Z">
        <w:r w:rsidR="00B30AD5">
          <w:rPr>
            <w:rFonts w:ascii="Times New Roman" w:hAnsi="Times New Roman"/>
            <w:snapToGrid w:val="0"/>
          </w:rPr>
          <w:t>IE</w:t>
        </w:r>
      </w:ins>
      <w:ins w:id="57" w:author="Ericsson User" w:date="2019-04-11T19:25:00Z">
        <w:r w:rsidR="00B30AD5">
          <w:rPr>
            <w:rFonts w:ascii="Times New Roman" w:hAnsi="Times New Roman"/>
            <w:snapToGrid w:val="0"/>
          </w:rPr>
          <w:t xml:space="preserve"> is absent from the</w:t>
        </w:r>
      </w:ins>
      <w:ins w:id="58" w:author="Ericsson User" w:date="2019-04-11T19:42:00Z">
        <w:r w:rsidR="00DB3A77">
          <w:rPr>
            <w:rFonts w:ascii="Times New Roman" w:hAnsi="Times New Roman"/>
            <w:snapToGrid w:val="0"/>
          </w:rPr>
          <w:t xml:space="preserve"> </w:t>
        </w:r>
        <w:r w:rsidR="00DB3A77" w:rsidRPr="00E851F2">
          <w:rPr>
            <w:rFonts w:ascii="Times New Roman" w:hAnsi="Times New Roman"/>
            <w:i/>
          </w:rPr>
          <w:t>Neighbour Cell Information List</w:t>
        </w:r>
        <w:r w:rsidR="00DB3A77">
          <w:rPr>
            <w:rFonts w:ascii="Times New Roman" w:hAnsi="Times New Roman"/>
          </w:rPr>
          <w:t xml:space="preserve"> IE</w:t>
        </w:r>
      </w:ins>
      <w:ins w:id="59" w:author="Ericsson User" w:date="2019-04-11T21:01:00Z">
        <w:r w:rsidR="00F711E4">
          <w:rPr>
            <w:rFonts w:ascii="Times New Roman" w:hAnsi="Times New Roman"/>
          </w:rPr>
          <w:t xml:space="preserve">, whereas the corresponding </w:t>
        </w:r>
        <w:r w:rsidR="00F711E4" w:rsidRPr="00F711E4">
          <w:rPr>
            <w:rFonts w:ascii="Times New Roman" w:hAnsi="Times New Roman"/>
            <w:i/>
          </w:rPr>
          <w:t>NR CGI</w:t>
        </w:r>
        <w:r w:rsidR="00F711E4">
          <w:rPr>
            <w:rFonts w:ascii="Times New Roman" w:hAnsi="Times New Roman"/>
          </w:rPr>
          <w:t xml:space="preserve"> IE is present</w:t>
        </w:r>
      </w:ins>
      <w:ins w:id="60" w:author="Ericsson User" w:date="2019-04-11T19:42:00Z">
        <w:r w:rsidR="00DB3A77">
          <w:rPr>
            <w:rFonts w:ascii="Times New Roman" w:hAnsi="Times New Roman"/>
          </w:rPr>
          <w:t>, the receiving gNB-DU shall remove the</w:t>
        </w:r>
      </w:ins>
      <w:ins w:id="61" w:author="Ericsson User" w:date="2019-04-11T19:46:00Z">
        <w:r w:rsidR="00DB3A77">
          <w:rPr>
            <w:rFonts w:ascii="Times New Roman" w:hAnsi="Times New Roman"/>
          </w:rPr>
          <w:t xml:space="preserve"> previously stored</w:t>
        </w:r>
      </w:ins>
      <w:ins w:id="62" w:author="Ericsson User" w:date="2019-04-11T19:47:00Z">
        <w:r w:rsidR="00DB3A77">
          <w:rPr>
            <w:rFonts w:ascii="Times New Roman" w:hAnsi="Times New Roman"/>
          </w:rPr>
          <w:t xml:space="preserve"> </w:t>
        </w:r>
        <w:r w:rsidR="00DB3A77" w:rsidRPr="00DB3A77">
          <w:rPr>
            <w:rFonts w:ascii="Times New Roman" w:hAnsi="Times New Roman"/>
            <w:i/>
          </w:rPr>
          <w:t>Neighbour Cell Information</w:t>
        </w:r>
      </w:ins>
      <w:ins w:id="63" w:author="Ericsson User" w:date="2019-04-11T19:42:00Z">
        <w:r w:rsidR="00DB3A77">
          <w:rPr>
            <w:rFonts w:ascii="Times New Roman" w:hAnsi="Times New Roman"/>
          </w:rPr>
          <w:t xml:space="preserve"> </w:t>
        </w:r>
      </w:ins>
      <w:ins w:id="64" w:author="Ericsson User" w:date="2019-04-11T19:47:00Z">
        <w:r w:rsidR="00DB3A77">
          <w:rPr>
            <w:rFonts w:ascii="Times New Roman" w:hAnsi="Times New Roman"/>
          </w:rPr>
          <w:t xml:space="preserve">IE </w:t>
        </w:r>
      </w:ins>
      <w:ins w:id="65" w:author="Ericsson User" w:date="2019-04-11T21:02:00Z">
        <w:r w:rsidR="00F711E4">
          <w:rPr>
            <w:rFonts w:ascii="Times New Roman" w:hAnsi="Times New Roman"/>
          </w:rPr>
          <w:t>corresponding to the NR CGI</w:t>
        </w:r>
      </w:ins>
      <w:ins w:id="66" w:author="Ericsson User" w:date="2019-04-11T19:42:00Z">
        <w:r w:rsidR="00DB3A77">
          <w:rPr>
            <w:rFonts w:ascii="Times New Roman" w:hAnsi="Times New Roman"/>
          </w:rPr>
          <w:t>.</w:t>
        </w:r>
      </w:ins>
    </w:p>
    <w:p w14:paraId="03E5E0C5" w14:textId="77777777" w:rsidR="008C6649" w:rsidRPr="00B30AD5" w:rsidRDefault="008C6649" w:rsidP="00EE3835">
      <w:pPr>
        <w:rPr>
          <w:rFonts w:ascii="Times New Roman" w:hAnsi="Times New Roman"/>
        </w:rPr>
      </w:pPr>
    </w:p>
    <w:p w14:paraId="1B9327A8" w14:textId="37A84A65" w:rsidR="00D22126" w:rsidRDefault="00D22126" w:rsidP="00D2212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817841E" w14:textId="77777777" w:rsidR="00D22126" w:rsidRDefault="00D22126" w:rsidP="00C04C9E">
      <w:pPr>
        <w:jc w:val="center"/>
        <w:rPr>
          <w:highlight w:val="yellow"/>
        </w:rPr>
      </w:pPr>
    </w:p>
    <w:p w14:paraId="61DCD580" w14:textId="77777777" w:rsidR="00F711E4" w:rsidRDefault="00F711E4" w:rsidP="00C04C9E">
      <w:pPr>
        <w:jc w:val="center"/>
      </w:pPr>
    </w:p>
    <w:p w14:paraId="47A7D82B" w14:textId="77777777" w:rsidR="0017004E" w:rsidRPr="009A0050" w:rsidRDefault="0017004E" w:rsidP="0017004E">
      <w:pPr>
        <w:pStyle w:val="Heading4"/>
        <w:numPr>
          <w:ilvl w:val="0"/>
          <w:numId w:val="0"/>
        </w:numPr>
        <w:ind w:left="864" w:hanging="864"/>
      </w:pPr>
      <w:bookmarkStart w:id="67" w:name="_Toc5646235"/>
      <w:r w:rsidRPr="009A0050">
        <w:t>9.2.1.10</w:t>
      </w:r>
      <w:r w:rsidRPr="009A0050">
        <w:tab/>
        <w:t>GNB-CU CONFIGURATION UPDATE</w:t>
      </w:r>
      <w:bookmarkEnd w:id="67"/>
    </w:p>
    <w:p w14:paraId="0D1CD466" w14:textId="77777777" w:rsidR="0017004E" w:rsidRPr="009A0050" w:rsidRDefault="0017004E" w:rsidP="0017004E">
      <w:r w:rsidRPr="009A0050">
        <w:t>This message is sent by the gNB-CU to transfer updated information for a TNL association.</w:t>
      </w:r>
    </w:p>
    <w:p w14:paraId="260CFA50" w14:textId="77777777" w:rsidR="0017004E" w:rsidRPr="009A0050" w:rsidRDefault="0017004E" w:rsidP="0017004E">
      <w:r w:rsidRPr="009A0050">
        <w:t xml:space="preserve">Direction: gNB-CU </w:t>
      </w:r>
      <w:r w:rsidRPr="009A0050">
        <w:sym w:font="Symbol" w:char="F0AE"/>
      </w:r>
      <w:r w:rsidRPr="009A0050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004E" w:rsidRPr="009A0050" w14:paraId="15D458BD" w14:textId="77777777" w:rsidTr="009F4898">
        <w:tc>
          <w:tcPr>
            <w:tcW w:w="2394" w:type="dxa"/>
          </w:tcPr>
          <w:p w14:paraId="5AEB9DD0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C120AB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B327D6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B02A21A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F11A1AE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27448B5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2161FF2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Assigned Criticality</w:t>
            </w:r>
          </w:p>
        </w:tc>
      </w:tr>
      <w:tr w:rsidR="0017004E" w:rsidRPr="009A0050" w14:paraId="2D836983" w14:textId="77777777" w:rsidTr="009F4898">
        <w:tc>
          <w:tcPr>
            <w:tcW w:w="2394" w:type="dxa"/>
          </w:tcPr>
          <w:p w14:paraId="0E5D0BA0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293BF1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1761A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10AEEC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774CB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AC5FA9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2A65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72B3672" w14:textId="77777777" w:rsidTr="009F4898">
        <w:tc>
          <w:tcPr>
            <w:tcW w:w="2394" w:type="dxa"/>
          </w:tcPr>
          <w:p w14:paraId="257393E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DFE633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331A58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2A6FBE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B1A0BE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146B4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8631A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61E30E10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367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9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92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F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30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BF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CF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962169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66F5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B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4B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EB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35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23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31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60821C1A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9D1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D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BBF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1E4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7F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F6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03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C85BFD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E2A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09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AC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ED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91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6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80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39D9E4C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AB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0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FE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4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50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7B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8DC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44D5967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34D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4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56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47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5F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6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1F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8038E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AE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C7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2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E3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A0050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A0050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4A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828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E8A0DC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BAB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45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A9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4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0A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F0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97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05E7109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1BC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C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E0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88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2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63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27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17004E" w:rsidRPr="009A0050" w14:paraId="11C0B7C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A8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EC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1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8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8A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0E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0F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:rsidDel="006B4279" w14:paraId="1226E32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CE5" w14:textId="77777777" w:rsidR="0017004E" w:rsidRPr="009A0050" w:rsidDel="006B4279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59D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9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EEB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453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DA8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724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3D570F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55B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69F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7A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045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BDC4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B5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1A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98DEA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26C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4B8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EB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76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2721E78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83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B6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8B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1A2F16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DD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F9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9C4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0C0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0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74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A8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B5518E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8C4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A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C8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62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E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D2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DB4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F087D0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F50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8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C05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57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BA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D6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2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0D04CA7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7A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47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C2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1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44D7810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2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61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70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39033A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5DA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A4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7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E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B1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F5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66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D8B0F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DDE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E7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347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F8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A98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4F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2C284B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16B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16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7D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45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0B3B2E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F8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57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C3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02E98CE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83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CD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7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80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8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2E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7C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BE4DF4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3D8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9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C7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9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CC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barred.</w:t>
            </w:r>
          </w:p>
          <w:p w14:paraId="0A7236A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8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73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42CAB3D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858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C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09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D2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A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59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6E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669B86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CD5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FA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E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DE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56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93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5FE4E7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DE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13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5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1F5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28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D5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2B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7777CFA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5B3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F8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5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F2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EBD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C98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C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1F4DB69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012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85E" w14:textId="77777777" w:rsidR="0017004E" w:rsidRPr="009A0050" w:rsidRDefault="0017004E" w:rsidP="009F489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239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08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1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BE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7D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4C5502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3CE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8D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48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15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8F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CC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2A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630488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36F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CF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5E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69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4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BCC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0AD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</w:p>
        </w:tc>
      </w:tr>
      <w:tr w:rsidR="0017004E" w:rsidRPr="009A0050" w14:paraId="3A122C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0D4" w14:textId="77777777" w:rsidR="0017004E" w:rsidRPr="009A0050" w:rsidRDefault="0017004E" w:rsidP="009F4898">
            <w:pPr>
              <w:ind w:left="568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F0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D4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E3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9A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43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D9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2C0F2DE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BA6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FE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6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74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F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962CB4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937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A0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E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DC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1D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B53936" w:rsidRPr="009A0050" w14:paraId="09ECCDBA" w14:textId="77777777" w:rsidTr="009F4898">
        <w:trPr>
          <w:ins w:id="68" w:author="Ericsson User" w:date="2019-04-1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A47" w14:textId="7E0BA0B2" w:rsidR="00B53936" w:rsidRPr="00123256" w:rsidRDefault="00B4228C" w:rsidP="00B4228C">
            <w:pPr>
              <w:jc w:val="left"/>
              <w:rPr>
                <w:ins w:id="69" w:author="Ericsson User" w:date="2019-04-10T11:39:00Z"/>
                <w:rFonts w:cs="Arial"/>
                <w:sz w:val="18"/>
                <w:szCs w:val="18"/>
                <w:lang w:eastAsia="ja-JP"/>
              </w:rPr>
            </w:pPr>
            <w:ins w:id="70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Neighbo</w:t>
              </w:r>
            </w:ins>
            <w:ins w:id="71" w:author="Ericsson User" w:date="2019-04-10T11:57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u</w:t>
              </w:r>
            </w:ins>
            <w:ins w:id="72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r </w:t>
              </w:r>
            </w:ins>
            <w:ins w:id="73" w:author="Ericsson User" w:date="2019-04-10T11:40:00Z">
              <w:r w:rsidR="00B53936"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C</w:t>
              </w:r>
              <w:r w:rsidR="00B53936"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>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CAC" w14:textId="77777777" w:rsidR="00B53936" w:rsidRPr="00322310" w:rsidRDefault="00B53936" w:rsidP="00B53936">
            <w:pPr>
              <w:pStyle w:val="TAL"/>
              <w:rPr>
                <w:ins w:id="74" w:author="Ericsson User" w:date="2019-04-10T11:39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505" w14:textId="12267D25" w:rsidR="00B53936" w:rsidRPr="00322310" w:rsidRDefault="00B53936" w:rsidP="00B53936">
            <w:pPr>
              <w:pStyle w:val="TAL"/>
              <w:rPr>
                <w:ins w:id="75" w:author="Ericsson User" w:date="2019-04-10T11:39:00Z"/>
                <w:i/>
                <w:szCs w:val="18"/>
                <w:lang w:eastAsia="ja-JP"/>
              </w:rPr>
            </w:pPr>
            <w:ins w:id="76" w:author="Ericsson User" w:date="2019-04-10T11:40:00Z">
              <w:r w:rsidRPr="00322310">
                <w:rPr>
                  <w:rFonts w:eastAsia="Malgun Gothic" w:hint="eastAsia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60B" w14:textId="77777777" w:rsidR="00B53936" w:rsidRPr="004C4142" w:rsidRDefault="00B53936" w:rsidP="00B53936">
            <w:pPr>
              <w:pStyle w:val="TAL"/>
              <w:rPr>
                <w:ins w:id="77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D0C" w14:textId="77777777" w:rsidR="00B53936" w:rsidRPr="00EE3835" w:rsidRDefault="00B53936" w:rsidP="00B53936">
            <w:pPr>
              <w:pStyle w:val="TAL"/>
              <w:rPr>
                <w:ins w:id="78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24F" w14:textId="699BB780" w:rsidR="00B53936" w:rsidRPr="00B4228C" w:rsidRDefault="00B53936" w:rsidP="00B53936">
            <w:pPr>
              <w:pStyle w:val="TAC"/>
              <w:rPr>
                <w:ins w:id="79" w:author="Ericsson User" w:date="2019-04-10T11:39:00Z"/>
                <w:rFonts w:cs="Arial"/>
                <w:szCs w:val="18"/>
                <w:lang w:eastAsia="ja-JP"/>
              </w:rPr>
            </w:pPr>
            <w:ins w:id="80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YE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F71" w14:textId="15DB9925" w:rsidR="00B53936" w:rsidRPr="00B4228C" w:rsidRDefault="00B53936" w:rsidP="00B53936">
            <w:pPr>
              <w:pStyle w:val="TAC"/>
              <w:rPr>
                <w:ins w:id="81" w:author="Ericsson User" w:date="2019-04-10T11:39:00Z"/>
                <w:szCs w:val="18"/>
                <w:lang w:eastAsia="ja-JP"/>
              </w:rPr>
            </w:pPr>
            <w:ins w:id="82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ig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nore</w:t>
              </w:r>
            </w:ins>
          </w:p>
        </w:tc>
      </w:tr>
      <w:tr w:rsidR="00B53936" w:rsidRPr="009A0050" w14:paraId="2B8CDC0D" w14:textId="77777777" w:rsidTr="009F4898">
        <w:trPr>
          <w:ins w:id="83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D4F" w14:textId="249EE032" w:rsidR="00B53936" w:rsidRPr="00123256" w:rsidRDefault="00B53936" w:rsidP="00B4228C">
            <w:pPr>
              <w:ind w:left="142"/>
              <w:jc w:val="left"/>
              <w:rPr>
                <w:ins w:id="84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85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&gt;</w:t>
              </w:r>
            </w:ins>
            <w:ins w:id="86" w:author="Ericsson User" w:date="2019-04-10T11:57:00Z">
              <w:r w:rsidR="00B4228C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Neighbour </w:t>
              </w:r>
            </w:ins>
            <w:ins w:id="87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 xml:space="preserve">Cell Information </w:t>
              </w:r>
              <w:r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List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C7F" w14:textId="77777777" w:rsidR="00B53936" w:rsidRPr="00123256" w:rsidRDefault="00B53936" w:rsidP="00B53936">
            <w:pPr>
              <w:pStyle w:val="TAL"/>
              <w:rPr>
                <w:ins w:id="88" w:author="Ericsson User" w:date="2019-04-10T11:40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B4E" w14:textId="73B2D64B" w:rsidR="00B53936" w:rsidRPr="004C4142" w:rsidRDefault="00B53936" w:rsidP="00B53936">
            <w:pPr>
              <w:pStyle w:val="TAL"/>
              <w:rPr>
                <w:ins w:id="89" w:author="Ericsson User" w:date="2019-04-10T11:40:00Z"/>
                <w:rFonts w:eastAsia="Malgun Gothic"/>
                <w:i/>
                <w:szCs w:val="18"/>
                <w:lang w:eastAsia="ko-KR"/>
              </w:rPr>
            </w:pPr>
            <w:ins w:id="90" w:author="Ericsson User" w:date="2019-04-10T11:40:00Z">
              <w:r w:rsidRPr="00123256">
                <w:rPr>
                  <w:rFonts w:eastAsia="Malgun Gothic" w:hint="eastAsia"/>
                  <w:i/>
                  <w:szCs w:val="18"/>
                  <w:lang w:eastAsia="ko-KR"/>
                </w:rPr>
                <w:t>1</w:t>
              </w:r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.. &lt;maxCell</w:t>
              </w:r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ingNBDU&gt;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340" w14:textId="77777777" w:rsidR="00B53936" w:rsidRPr="00EE3835" w:rsidRDefault="00B53936" w:rsidP="00B53936">
            <w:pPr>
              <w:pStyle w:val="TAL"/>
              <w:rPr>
                <w:ins w:id="91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817" w14:textId="77777777" w:rsidR="00B53936" w:rsidRPr="00B4228C" w:rsidRDefault="00B53936" w:rsidP="00B53936">
            <w:pPr>
              <w:pStyle w:val="TAL"/>
              <w:rPr>
                <w:ins w:id="92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C07" w14:textId="2ED4027E" w:rsidR="00B53936" w:rsidRPr="00295B2B" w:rsidRDefault="00B53936" w:rsidP="00B53936">
            <w:pPr>
              <w:pStyle w:val="TAC"/>
              <w:rPr>
                <w:ins w:id="93" w:author="Ericsson User" w:date="2019-04-10T11:40:00Z"/>
                <w:rFonts w:eastAsia="Malgun Gothic"/>
                <w:szCs w:val="18"/>
                <w:lang w:eastAsia="ko-KR"/>
              </w:rPr>
            </w:pPr>
            <w:ins w:id="94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EE" w14:textId="1670705F" w:rsidR="00B53936" w:rsidRPr="002F4D5E" w:rsidRDefault="00B53936" w:rsidP="00B53936">
            <w:pPr>
              <w:pStyle w:val="TAC"/>
              <w:rPr>
                <w:ins w:id="95" w:author="Ericsson User" w:date="2019-04-10T11:40:00Z"/>
                <w:rFonts w:eastAsia="Malgun Gothic"/>
                <w:szCs w:val="18"/>
                <w:lang w:eastAsia="ko-KR"/>
              </w:rPr>
            </w:pPr>
            <w:ins w:id="96" w:author="Ericsson User" w:date="2019-04-10T11:40:00Z">
              <w:r w:rsidRPr="002F4D5E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  <w:tr w:rsidR="00B53936" w:rsidRPr="009A0050" w14:paraId="2007703B" w14:textId="77777777" w:rsidTr="009F4898">
        <w:trPr>
          <w:ins w:id="97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138" w14:textId="586940AD" w:rsidR="00B53936" w:rsidRPr="00123256" w:rsidRDefault="00B53936" w:rsidP="00322310">
            <w:pPr>
              <w:ind w:left="426"/>
              <w:rPr>
                <w:ins w:id="98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99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136" w14:textId="58E3245B" w:rsidR="00B53936" w:rsidRPr="00123256" w:rsidRDefault="00B53936" w:rsidP="00B53936">
            <w:pPr>
              <w:pStyle w:val="TAL"/>
              <w:rPr>
                <w:ins w:id="100" w:author="Ericsson User" w:date="2019-04-10T11:40:00Z"/>
                <w:szCs w:val="18"/>
                <w:lang w:eastAsia="ja-JP"/>
              </w:rPr>
            </w:pPr>
            <w:ins w:id="101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5CC" w14:textId="77777777" w:rsidR="00B53936" w:rsidRPr="00123256" w:rsidRDefault="00B53936" w:rsidP="00B53936">
            <w:pPr>
              <w:pStyle w:val="TAL"/>
              <w:rPr>
                <w:ins w:id="102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381" w14:textId="1CF6AC66" w:rsidR="00B53936" w:rsidRPr="00322310" w:rsidRDefault="00B53936" w:rsidP="00B53936">
            <w:pPr>
              <w:pStyle w:val="TAL"/>
              <w:rPr>
                <w:ins w:id="103" w:author="Ericsson User" w:date="2019-04-10T11:40:00Z"/>
                <w:szCs w:val="18"/>
                <w:lang w:eastAsia="ja-JP"/>
              </w:rPr>
            </w:pPr>
            <w:ins w:id="104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105" w14:textId="77777777" w:rsidR="00B53936" w:rsidRPr="004C4142" w:rsidRDefault="00B53936" w:rsidP="00B53936">
            <w:pPr>
              <w:pStyle w:val="TAL"/>
              <w:rPr>
                <w:ins w:id="105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C1" w14:textId="3E4089C4" w:rsidR="00B53936" w:rsidRPr="00D22126" w:rsidRDefault="00B53936" w:rsidP="00B53936">
            <w:pPr>
              <w:pStyle w:val="TAC"/>
              <w:rPr>
                <w:ins w:id="106" w:author="Ericsson User" w:date="2019-04-10T11:40:00Z"/>
                <w:rFonts w:eastAsia="Malgun Gothic"/>
                <w:szCs w:val="18"/>
                <w:lang w:eastAsia="ko-KR"/>
              </w:rPr>
            </w:pPr>
            <w:ins w:id="107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160" w14:textId="77777777" w:rsidR="00B53936" w:rsidRPr="00295B2B" w:rsidRDefault="00B53936" w:rsidP="00B53936">
            <w:pPr>
              <w:pStyle w:val="TAC"/>
              <w:rPr>
                <w:ins w:id="108" w:author="Ericsson User" w:date="2019-04-10T11:40:00Z"/>
                <w:rFonts w:eastAsia="Malgun Gothic"/>
                <w:szCs w:val="18"/>
                <w:lang w:eastAsia="ko-KR"/>
              </w:rPr>
            </w:pPr>
          </w:p>
        </w:tc>
      </w:tr>
      <w:tr w:rsidR="00B53936" w:rsidRPr="009A0050" w14:paraId="6C43DF1E" w14:textId="77777777" w:rsidTr="009F4898">
        <w:trPr>
          <w:ins w:id="109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9FA" w14:textId="0E1E14E8" w:rsidR="00B53936" w:rsidRPr="00123256" w:rsidRDefault="00B53936" w:rsidP="00322310">
            <w:pPr>
              <w:ind w:left="426"/>
              <w:rPr>
                <w:ins w:id="110" w:author="Ericsson User" w:date="2019-04-10T11:40:00Z"/>
                <w:rFonts w:eastAsia="Malgun Gothic"/>
                <w:sz w:val="18"/>
                <w:szCs w:val="18"/>
                <w:lang w:eastAsia="ko-KR"/>
              </w:rPr>
            </w:pPr>
            <w:ins w:id="111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</w:t>
              </w:r>
            </w:ins>
            <w:ins w:id="112" w:author="Ericsson User" w:date="2019-04-10T11:51:00Z">
              <w:r w:rsidR="00B15880" w:rsidRPr="00B15880">
                <w:rPr>
                  <w:rFonts w:eastAsia="Malgun Gothic"/>
                  <w:sz w:val="18"/>
                  <w:szCs w:val="18"/>
                  <w:lang w:eastAsia="ko-KR"/>
                </w:rPr>
                <w:t>Intended TDD DL-UL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AA6" w14:textId="046A1145" w:rsidR="00B53936" w:rsidRPr="00123256" w:rsidRDefault="00B53936" w:rsidP="00B53936">
            <w:pPr>
              <w:pStyle w:val="TAL"/>
              <w:rPr>
                <w:ins w:id="113" w:author="Ericsson User" w:date="2019-04-10T11:40:00Z"/>
                <w:rFonts w:eastAsia="Malgun Gothic"/>
                <w:szCs w:val="18"/>
                <w:lang w:eastAsia="ko-KR"/>
              </w:rPr>
            </w:pPr>
            <w:ins w:id="114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914" w14:textId="77777777" w:rsidR="00B53936" w:rsidRPr="00123256" w:rsidRDefault="00B53936" w:rsidP="00B53936">
            <w:pPr>
              <w:pStyle w:val="TAL"/>
              <w:rPr>
                <w:ins w:id="115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5A3" w14:textId="74253046" w:rsidR="00B53936" w:rsidRPr="00B15880" w:rsidRDefault="00B53936" w:rsidP="00B53936">
            <w:pPr>
              <w:pStyle w:val="TAL"/>
              <w:rPr>
                <w:ins w:id="116" w:author="Ericsson User" w:date="2019-04-10T11:40:00Z"/>
                <w:rFonts w:eastAsia="Malgun Gothic"/>
                <w:szCs w:val="18"/>
                <w:lang w:eastAsia="ko-KR"/>
              </w:rPr>
            </w:pPr>
            <w:ins w:id="117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</w:t>
              </w:r>
              <w:r w:rsidRPr="00322310">
                <w:rPr>
                  <w:rFonts w:eastAsia="Malgun Gothic"/>
                  <w:szCs w:val="18"/>
                  <w:lang w:eastAsia="ko-KR"/>
                </w:rPr>
                <w:t>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6218" w14:textId="77777777" w:rsidR="00B53936" w:rsidRPr="004C4142" w:rsidRDefault="00B53936" w:rsidP="00B53936">
            <w:pPr>
              <w:pStyle w:val="TAL"/>
              <w:rPr>
                <w:ins w:id="118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16D" w14:textId="51B9E4B5" w:rsidR="00B53936" w:rsidRPr="00D22126" w:rsidRDefault="00B53936" w:rsidP="00B53936">
            <w:pPr>
              <w:pStyle w:val="TAC"/>
              <w:rPr>
                <w:ins w:id="119" w:author="Ericsson User" w:date="2019-04-10T11:40:00Z"/>
                <w:rFonts w:eastAsia="Malgun Gothic"/>
                <w:szCs w:val="18"/>
                <w:lang w:eastAsia="ko-KR"/>
              </w:rPr>
            </w:pPr>
            <w:ins w:id="120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7336" w14:textId="6387C50D" w:rsidR="00B53936" w:rsidRPr="00295B2B" w:rsidRDefault="00B53936" w:rsidP="00B53936">
            <w:pPr>
              <w:pStyle w:val="TAC"/>
              <w:rPr>
                <w:ins w:id="121" w:author="Ericsson User" w:date="2019-04-10T11:40:00Z"/>
                <w:rFonts w:eastAsia="Malgun Gothic"/>
                <w:szCs w:val="18"/>
                <w:lang w:eastAsia="ko-KR"/>
              </w:rPr>
            </w:pPr>
            <w:ins w:id="122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</w:tbl>
    <w:p w14:paraId="1E1C9A7D" w14:textId="77777777" w:rsidR="0017004E" w:rsidRPr="009A0050" w:rsidRDefault="0017004E" w:rsidP="0017004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04E" w:rsidRPr="009A0050" w14:paraId="748E03FA" w14:textId="77777777" w:rsidTr="009F4898">
        <w:tc>
          <w:tcPr>
            <w:tcW w:w="3686" w:type="dxa"/>
          </w:tcPr>
          <w:p w14:paraId="4A5F7C62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C33A6AC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Explanation</w:t>
            </w:r>
          </w:p>
        </w:tc>
      </w:tr>
      <w:tr w:rsidR="0017004E" w:rsidRPr="009A0050" w14:paraId="0AB625B2" w14:textId="77777777" w:rsidTr="009F4898">
        <w:tc>
          <w:tcPr>
            <w:tcW w:w="3686" w:type="dxa"/>
          </w:tcPr>
          <w:p w14:paraId="073B7274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maxCellingNBDU</w:t>
            </w:r>
          </w:p>
        </w:tc>
        <w:tc>
          <w:tcPr>
            <w:tcW w:w="5670" w:type="dxa"/>
          </w:tcPr>
          <w:p w14:paraId="0EA27D86" w14:textId="61B58E0C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</w:t>
            </w:r>
            <w:r w:rsidR="00EC4F47">
              <w:rPr>
                <w:sz w:val="18"/>
              </w:rPr>
              <w:t>mber</w:t>
            </w:r>
            <w:r w:rsidRPr="009A0050">
              <w:rPr>
                <w:sz w:val="18"/>
              </w:rPr>
              <w:t xml:space="preserve"> of cells that can be served by a gNB-DU. Value is 512.</w:t>
            </w:r>
          </w:p>
        </w:tc>
      </w:tr>
      <w:tr w:rsidR="0017004E" w:rsidRPr="009A0050" w14:paraId="4D7F825C" w14:textId="77777777" w:rsidTr="009F4898">
        <w:tc>
          <w:tcPr>
            <w:tcW w:w="3686" w:type="dxa"/>
          </w:tcPr>
          <w:p w14:paraId="08D0D0FE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4DEE6402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numbers of TNL Associations between the gNB-CU and the gNB-CU. Value is 32.</w:t>
            </w:r>
          </w:p>
        </w:tc>
      </w:tr>
      <w:tr w:rsidR="0017004E" w:rsidRPr="009A0050" w14:paraId="19EF7D86" w14:textId="77777777" w:rsidTr="009F4898">
        <w:tc>
          <w:tcPr>
            <w:tcW w:w="3686" w:type="dxa"/>
          </w:tcPr>
          <w:p w14:paraId="2FB8D0E6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maxCellineNB</w:t>
            </w:r>
          </w:p>
        </w:tc>
        <w:tc>
          <w:tcPr>
            <w:tcW w:w="5670" w:type="dxa"/>
          </w:tcPr>
          <w:p w14:paraId="6032DA59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no. cells that can be served by an eNB. Value is 256.</w:t>
            </w:r>
          </w:p>
        </w:tc>
      </w:tr>
    </w:tbl>
    <w:p w14:paraId="734489CC" w14:textId="7635DD07" w:rsidR="0017004E" w:rsidRDefault="0017004E" w:rsidP="00C04C9E">
      <w:pPr>
        <w:jc w:val="center"/>
      </w:pPr>
    </w:p>
    <w:p w14:paraId="437C1783" w14:textId="6652B925" w:rsidR="0017004E" w:rsidRDefault="0017004E" w:rsidP="0017004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413ABA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B6D56B9" w14:textId="77777777" w:rsidR="0017004E" w:rsidRPr="00C84766" w:rsidRDefault="0017004E" w:rsidP="00C04C9E">
      <w:pPr>
        <w:jc w:val="center"/>
      </w:pPr>
    </w:p>
    <w:p w14:paraId="41F361B7" w14:textId="77777777" w:rsidR="00826D0C" w:rsidRPr="005F58F9" w:rsidRDefault="00826D0C" w:rsidP="00826D0C">
      <w:pPr>
        <w:pStyle w:val="Heading4"/>
        <w:numPr>
          <w:ilvl w:val="0"/>
          <w:numId w:val="0"/>
        </w:numPr>
        <w:ind w:left="864" w:hanging="864"/>
      </w:pPr>
      <w:bookmarkStart w:id="123" w:name="_Toc534722291"/>
      <w:bookmarkStart w:id="124" w:name="_Hlk516974468"/>
      <w:r w:rsidRPr="005F58F9">
        <w:t>9.3.1.10</w:t>
      </w:r>
      <w:r w:rsidRPr="005F58F9">
        <w:tab/>
        <w:t>Served Cell Information</w:t>
      </w:r>
      <w:bookmarkEnd w:id="123"/>
    </w:p>
    <w:p w14:paraId="30F8747C" w14:textId="77777777" w:rsidR="00826D0C" w:rsidRPr="00826D0C" w:rsidRDefault="00826D0C" w:rsidP="00826D0C">
      <w:pPr>
        <w:rPr>
          <w:rFonts w:ascii="Times New Roman" w:hAnsi="Times New Roman"/>
        </w:rPr>
      </w:pPr>
      <w:r w:rsidRPr="00826D0C">
        <w:rPr>
          <w:rFonts w:ascii="Times New Roman" w:hAnsi="Times New Roman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26D0C" w:rsidRPr="005F58F9" w14:paraId="2A171F3B" w14:textId="77777777" w:rsidTr="009F4898">
        <w:tc>
          <w:tcPr>
            <w:tcW w:w="2379" w:type="dxa"/>
          </w:tcPr>
          <w:p w14:paraId="46998C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0B9F4BE9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92FD40D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AE6EF9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882008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E5ABC8B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FFEC40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6D0C" w:rsidRPr="005F58F9" w14:paraId="4F86775D" w14:textId="77777777" w:rsidTr="009F4898">
        <w:tc>
          <w:tcPr>
            <w:tcW w:w="2379" w:type="dxa"/>
          </w:tcPr>
          <w:p w14:paraId="5415D4F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14:paraId="6497692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FAA1F8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88BC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4A93D9C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AD42EA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0ED0284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359826CD" w14:textId="77777777" w:rsidTr="009F4898">
        <w:tc>
          <w:tcPr>
            <w:tcW w:w="2379" w:type="dxa"/>
          </w:tcPr>
          <w:p w14:paraId="749E1CE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14:paraId="70C795E5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3CE533A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5B943E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D52BC8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A17751D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0F4ACDB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4D886D31" w14:textId="77777777" w:rsidTr="009F4898">
        <w:tc>
          <w:tcPr>
            <w:tcW w:w="2379" w:type="dxa"/>
          </w:tcPr>
          <w:p w14:paraId="291546C3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14:paraId="30487AD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79D2EF8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1FC80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2493F2F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14:paraId="6F09BFF8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167B63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6E168D29" w14:textId="77777777" w:rsidTr="009F4898">
        <w:tc>
          <w:tcPr>
            <w:tcW w:w="2379" w:type="dxa"/>
          </w:tcPr>
          <w:p w14:paraId="05D1BDAE" w14:textId="77777777" w:rsidR="00826D0C" w:rsidDel="00D04558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A667D9F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8EE2C8E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4301DB9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4F12FC0" w14:textId="77777777" w:rsidR="00826D0C" w:rsidRPr="00AA7EDB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3C1C805" w14:textId="77777777" w:rsidR="00826D0C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233789" w14:textId="77777777" w:rsidR="00826D0C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582AFF82" w14:textId="77777777" w:rsidTr="009F4898">
        <w:tc>
          <w:tcPr>
            <w:tcW w:w="2379" w:type="dxa"/>
          </w:tcPr>
          <w:p w14:paraId="72324A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947BE">
              <w:rPr>
                <w:rFonts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14:paraId="0E65587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FF37E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3A0F6F2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D272E4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326A2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C237AC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105F5EA7" w14:textId="77777777" w:rsidTr="009F4898">
        <w:tc>
          <w:tcPr>
            <w:tcW w:w="2379" w:type="dxa"/>
          </w:tcPr>
          <w:p w14:paraId="049913CB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9905FE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87EAC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46470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41FD1F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C736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75DB0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ADA3827" w14:textId="77777777" w:rsidTr="009F4898">
        <w:tc>
          <w:tcPr>
            <w:tcW w:w="2379" w:type="dxa"/>
          </w:tcPr>
          <w:p w14:paraId="35BEE35E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7725578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9CA43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4FD0C" w14:textId="77777777" w:rsidR="00826D0C" w:rsidRPr="00F955DA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97C5CD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02C01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B90AC8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38171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0337CA7E" w14:textId="77777777" w:rsidTr="009F4898">
        <w:tc>
          <w:tcPr>
            <w:tcW w:w="2379" w:type="dxa"/>
          </w:tcPr>
          <w:p w14:paraId="10A8FA8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D9EBB2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D7F43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3D23A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8E22F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DF973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B9427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46FDEDB" w14:textId="77777777" w:rsidTr="009F4898">
        <w:tc>
          <w:tcPr>
            <w:tcW w:w="2379" w:type="dxa"/>
          </w:tcPr>
          <w:p w14:paraId="0E5FEF89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175113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236A6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B5434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23F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A61E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DF23D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1F3A95" w14:textId="77777777" w:rsidTr="009F4898">
        <w:tc>
          <w:tcPr>
            <w:tcW w:w="2379" w:type="dxa"/>
          </w:tcPr>
          <w:p w14:paraId="72C53DE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3E5295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703889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135CD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81DE4D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DFE5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6761C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E1930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71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&gt;&gt;&gt;UL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B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5A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B8E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C80D8C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47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A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1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4BBFC96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D8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&gt;&gt;&gt;DL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30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D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1CD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6C900C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AD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3E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0D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8DB9504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E3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91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3E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0F6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17415A9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5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44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A2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5A3078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6C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16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473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DD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282F4DD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E6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D3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B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B8C5237" w14:textId="77777777" w:rsidTr="009F4898">
        <w:tc>
          <w:tcPr>
            <w:tcW w:w="2379" w:type="dxa"/>
          </w:tcPr>
          <w:p w14:paraId="4D021DA5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53829A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A3601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A9F31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DFEE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C8F97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166E25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E744F2B" w14:textId="77777777" w:rsidTr="009F4898">
        <w:tc>
          <w:tcPr>
            <w:tcW w:w="2379" w:type="dxa"/>
          </w:tcPr>
          <w:p w14:paraId="413ADA7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9DC53A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815B7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19F00D4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BEFB6F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4B9F9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3626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415448C" w14:textId="77777777" w:rsidTr="009F4898">
        <w:tc>
          <w:tcPr>
            <w:tcW w:w="2379" w:type="dxa"/>
          </w:tcPr>
          <w:p w14:paraId="3F0E0175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175AC15E" w14:textId="77777777" w:rsidR="00826D0C" w:rsidRPr="005F58F9" w:rsidRDefault="00826D0C" w:rsidP="009F4898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FB9012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6DEC0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14:paraId="5F042DC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E5DA481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7CC7F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0F7C0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3BCF7F7" w14:textId="77777777" w:rsidTr="009F4898">
        <w:tc>
          <w:tcPr>
            <w:tcW w:w="2379" w:type="dxa"/>
          </w:tcPr>
          <w:p w14:paraId="6EF3974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20093A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2C70E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48A4A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6A0515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051EC6C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1E78D0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1A1C5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15AC5B5" w14:textId="77777777" w:rsidTr="009F4898">
        <w:trPr>
          <w:ins w:id="125" w:author="Ericsson User" w:date="2019-03-12T18:44:00Z"/>
        </w:trPr>
        <w:tc>
          <w:tcPr>
            <w:tcW w:w="2379" w:type="dxa"/>
          </w:tcPr>
          <w:p w14:paraId="570BE968" w14:textId="670BBB75" w:rsidR="00826D0C" w:rsidRPr="005F58F9" w:rsidRDefault="00152B3F" w:rsidP="009F4898">
            <w:pPr>
              <w:keepNext/>
              <w:keepLines/>
              <w:spacing w:after="0"/>
              <w:ind w:leftChars="300" w:left="600"/>
              <w:rPr>
                <w:ins w:id="126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27" w:author="Ericsson User" w:date="2019-03-12T18:45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</w:ins>
            <w:ins w:id="128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Intended TDD </w:t>
              </w:r>
            </w:ins>
            <w:ins w:id="129" w:author="Ericsson User" w:date="2019-03-13T10:08:00Z">
              <w:r w:rsidR="00764785">
                <w:rPr>
                  <w:rFonts w:cs="Arial"/>
                  <w:sz w:val="18"/>
                  <w:szCs w:val="18"/>
                  <w:lang w:eastAsia="ja-JP"/>
                </w:rPr>
                <w:t>DL-UL</w:t>
              </w:r>
            </w:ins>
            <w:ins w:id="130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289" w:type="dxa"/>
          </w:tcPr>
          <w:p w14:paraId="7F060E19" w14:textId="7E0B1748" w:rsidR="00826D0C" w:rsidRPr="005F58F9" w:rsidRDefault="00983947" w:rsidP="009F4898">
            <w:pPr>
              <w:keepNext/>
              <w:keepLines/>
              <w:spacing w:after="0"/>
              <w:rPr>
                <w:ins w:id="131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32" w:author="Ericsson User" w:date="2019-03-29T19:2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2657D4B0" w14:textId="77777777" w:rsidR="00826D0C" w:rsidRPr="005F58F9" w:rsidRDefault="00826D0C" w:rsidP="009F4898">
            <w:pPr>
              <w:keepNext/>
              <w:keepLines/>
              <w:spacing w:after="0"/>
              <w:rPr>
                <w:ins w:id="133" w:author="Ericsson User" w:date="2019-03-12T18:4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87244E" w14:textId="6241A5FC" w:rsidR="00826D0C" w:rsidRPr="005F58F9" w:rsidRDefault="001304AD" w:rsidP="009F4898">
            <w:pPr>
              <w:pStyle w:val="TAL"/>
              <w:rPr>
                <w:ins w:id="134" w:author="Ericsson User" w:date="2019-03-12T18:44:00Z"/>
                <w:rFonts w:cs="Arial"/>
                <w:szCs w:val="18"/>
                <w:lang w:eastAsia="ja-JP"/>
              </w:rPr>
            </w:pPr>
            <w:ins w:id="135" w:author="Ericsson User" w:date="2019-03-12T18:45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843" w:type="dxa"/>
          </w:tcPr>
          <w:p w14:paraId="658878EF" w14:textId="77777777" w:rsidR="00826D0C" w:rsidRPr="005F58F9" w:rsidRDefault="00826D0C" w:rsidP="009F4898">
            <w:pPr>
              <w:spacing w:after="0"/>
              <w:rPr>
                <w:ins w:id="136" w:author="Ericsson User" w:date="2019-03-12T18:4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94564B" w14:textId="09461BF7" w:rsidR="00826D0C" w:rsidRDefault="00174663" w:rsidP="009F4898">
            <w:pPr>
              <w:pStyle w:val="TAC"/>
              <w:rPr>
                <w:ins w:id="137" w:author="Ericsson User" w:date="2019-03-12T18:44:00Z"/>
                <w:rFonts w:cs="Arial"/>
                <w:szCs w:val="18"/>
                <w:lang w:eastAsia="ja-JP"/>
              </w:rPr>
            </w:pPr>
            <w:ins w:id="138" w:author="Ericsson User" w:date="2019-03-12T18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8BF638C" w14:textId="77777777" w:rsidR="00826D0C" w:rsidRPr="005F58F9" w:rsidRDefault="00826D0C" w:rsidP="009F4898">
            <w:pPr>
              <w:pStyle w:val="TAC"/>
              <w:rPr>
                <w:ins w:id="139" w:author="Ericsson User" w:date="2019-03-12T18:44:00Z"/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58B3512A" w14:textId="77777777" w:rsidTr="009F4898">
        <w:tc>
          <w:tcPr>
            <w:tcW w:w="2379" w:type="dxa"/>
          </w:tcPr>
          <w:p w14:paraId="03817C7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990FB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020481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73CA69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729208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14:paraId="7FD16A4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E614A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273AA8" w14:textId="77777777" w:rsidTr="009F4898">
        <w:tc>
          <w:tcPr>
            <w:tcW w:w="2379" w:type="dxa"/>
          </w:tcPr>
          <w:p w14:paraId="723D93D1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14:paraId="3F5CB7C8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033B10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FDB2A0" w14:textId="77777777" w:rsidR="00826D0C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14:paraId="58BA677C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0220E534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05B7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61AC9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20B64501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709" w14:textId="77777777" w:rsidR="00826D0C" w:rsidRPr="00DE7693" w:rsidRDefault="00826D0C" w:rsidP="009F4898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377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4FD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FB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1BEF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BB8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14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5D285A1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CCA" w14:textId="77777777" w:rsidR="00826D0C" w:rsidRPr="00DE7693" w:rsidRDefault="00826D0C" w:rsidP="009F4898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86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BD6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</w:t>
            </w:r>
            <w:r w:rsidRPr="00DE7693">
              <w:rPr>
                <w:i/>
                <w:lang w:eastAsia="ja-JP"/>
              </w:rPr>
              <w:t>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F1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8D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D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B4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1BC6E0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1440" w14:textId="77777777" w:rsidR="00826D0C" w:rsidRPr="00C65AED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5E9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C76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2E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FC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34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FB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A963DBF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DC4" w14:textId="77777777" w:rsidR="00826D0C" w:rsidRPr="005F58F9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84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F0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BB" w14:textId="77777777" w:rsidR="00826D0C" w:rsidRPr="00F955DA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14:paraId="5C2C3B1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8B5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7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83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70CBC4B1" w14:textId="77777777" w:rsidR="00826D0C" w:rsidRPr="005F58F9" w:rsidRDefault="00826D0C" w:rsidP="00826D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6D0C" w:rsidRPr="005F58F9" w14:paraId="6A1C1DC4" w14:textId="77777777" w:rsidTr="009F4898">
        <w:tc>
          <w:tcPr>
            <w:tcW w:w="3686" w:type="dxa"/>
          </w:tcPr>
          <w:p w14:paraId="5445A154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4AE4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Explanation</w:t>
            </w:r>
          </w:p>
        </w:tc>
      </w:tr>
      <w:tr w:rsidR="00826D0C" w:rsidRPr="005F58F9" w14:paraId="1BF7613D" w14:textId="77777777" w:rsidTr="009F4898">
        <w:tc>
          <w:tcPr>
            <w:tcW w:w="3686" w:type="dxa"/>
          </w:tcPr>
          <w:p w14:paraId="53AECDE1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41D1D3B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26D0C" w:rsidRPr="005F58F9" w14:paraId="78836271" w14:textId="77777777" w:rsidTr="009F4898">
        <w:tc>
          <w:tcPr>
            <w:tcW w:w="3686" w:type="dxa"/>
          </w:tcPr>
          <w:p w14:paraId="7C5A1DEC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</w:t>
            </w:r>
            <w:r>
              <w:rPr>
                <w:bCs/>
                <w:sz w:val="18"/>
                <w:lang w:eastAsia="ja-JP"/>
              </w:rPr>
              <w:t>Extended</w:t>
            </w:r>
            <w:r w:rsidRPr="005F58F9">
              <w:rPr>
                <w:bCs/>
                <w:sz w:val="18"/>
                <w:lang w:eastAsia="ja-JP"/>
              </w:rPr>
              <w:t>BPLMNs</w:t>
            </w:r>
          </w:p>
        </w:tc>
        <w:tc>
          <w:tcPr>
            <w:tcW w:w="5670" w:type="dxa"/>
          </w:tcPr>
          <w:p w14:paraId="283AF2DA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 xml:space="preserve">Maximum no. of </w:t>
            </w:r>
            <w:r>
              <w:rPr>
                <w:sz w:val="18"/>
                <w:lang w:eastAsia="ja-JP"/>
              </w:rPr>
              <w:t xml:space="preserve">Extended </w:t>
            </w:r>
            <w:r w:rsidRPr="005F58F9">
              <w:rPr>
                <w:sz w:val="18"/>
                <w:lang w:eastAsia="ja-JP"/>
              </w:rPr>
              <w:t xml:space="preserve">Broadcast PLMN Ids. Value is </w:t>
            </w:r>
            <w:r>
              <w:rPr>
                <w:sz w:val="18"/>
                <w:lang w:eastAsia="ja-JP"/>
              </w:rPr>
              <w:t>6</w:t>
            </w:r>
            <w:r w:rsidRPr="005F58F9">
              <w:rPr>
                <w:sz w:val="18"/>
                <w:lang w:eastAsia="ja-JP"/>
              </w:rPr>
              <w:t>.</w:t>
            </w:r>
          </w:p>
        </w:tc>
      </w:tr>
    </w:tbl>
    <w:p w14:paraId="636493AB" w14:textId="77777777" w:rsidR="00826D0C" w:rsidRPr="005F58F9" w:rsidRDefault="00826D0C" w:rsidP="00826D0C"/>
    <w:p w14:paraId="6B6967AB" w14:textId="2E158DB7" w:rsidR="006C1923" w:rsidRDefault="006C1923" w:rsidP="006C1923">
      <w:pPr>
        <w:jc w:val="center"/>
        <w:rPr>
          <w:ins w:id="140" w:author="Ericsson User" w:date="2019-03-29T19:35:00Z"/>
          <w:highlight w:val="yellow"/>
        </w:rPr>
      </w:pPr>
      <w:bookmarkStart w:id="141" w:name="_GoBack"/>
      <w:bookmarkEnd w:id="141"/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0A82817D" w14:textId="3F68F90A" w:rsidR="001E670C" w:rsidRDefault="001E670C" w:rsidP="001E670C">
      <w:pPr>
        <w:pStyle w:val="Heading4"/>
        <w:numPr>
          <w:ilvl w:val="0"/>
          <w:numId w:val="0"/>
        </w:numPr>
        <w:tabs>
          <w:tab w:val="left" w:pos="1304"/>
        </w:tabs>
        <w:ind w:left="864" w:hanging="864"/>
        <w:rPr>
          <w:ins w:id="142" w:author="Ericsson User" w:date="2019-03-29T19:35:00Z"/>
        </w:rPr>
      </w:pPr>
      <w:ins w:id="143" w:author="Ericsson User" w:date="2019-03-29T19:35:00Z">
        <w:r>
          <w:t>9.3.1.x</w:t>
        </w:r>
        <w:r>
          <w:tab/>
          <w:t>Intended TDD DL-UL Configuration</w:t>
        </w:r>
      </w:ins>
    </w:p>
    <w:p w14:paraId="4BAE43CB" w14:textId="225C5159" w:rsidR="001E670C" w:rsidRDefault="001E670C" w:rsidP="001E670C">
      <w:pPr>
        <w:rPr>
          <w:ins w:id="144" w:author="Ericsson User" w:date="2019-03-29T19:35:00Z"/>
          <w:rFonts w:ascii="Times New Roman" w:hAnsi="Times New Roman"/>
          <w:lang w:eastAsia="ja-JP"/>
        </w:rPr>
      </w:pPr>
      <w:ins w:id="145" w:author="Ericsson User" w:date="2019-03-29T19:35:00Z">
        <w:r>
          <w:rPr>
            <w:rFonts w:ascii="Times New Roman" w:hAnsi="Times New Roman"/>
            <w:lang w:eastAsia="ja-JP"/>
          </w:rPr>
          <w:t xml:space="preserve">This IE contains the subcarrier spacing, cyclic prefix and TDD DL-UL slot configuration of an NR cell that </w:t>
        </w:r>
      </w:ins>
      <w:ins w:id="146" w:author="Ericsson User" w:date="2019-04-11T21:21:00Z">
        <w:r w:rsidR="005E6162">
          <w:rPr>
            <w:rFonts w:ascii="Times New Roman" w:hAnsi="Times New Roman"/>
            <w:lang w:eastAsia="ja-JP"/>
          </w:rPr>
          <w:t>the receiving</w:t>
        </w:r>
      </w:ins>
      <w:ins w:id="147" w:author="Ericsson User" w:date="2019-03-29T19:35:00Z">
        <w:r>
          <w:rPr>
            <w:rFonts w:ascii="Times New Roman" w:hAnsi="Times New Roman"/>
            <w:lang w:eastAsia="ja-JP"/>
          </w:rPr>
          <w:t xml:space="preserve"> NG-RAN node needs to </w:t>
        </w:r>
        <w:proofErr w:type="gramStart"/>
        <w:r>
          <w:rPr>
            <w:rFonts w:ascii="Times New Roman" w:hAnsi="Times New Roman"/>
            <w:lang w:eastAsia="ja-JP"/>
          </w:rPr>
          <w:t>take into account</w:t>
        </w:r>
        <w:proofErr w:type="gramEnd"/>
        <w:r>
          <w:rPr>
            <w:rFonts w:ascii="Times New Roman" w:hAnsi="Times New Roman"/>
            <w:lang w:eastAsia="ja-JP"/>
          </w:rPr>
          <w:t xml:space="preserve"> for cross-link interference mitigation, when operating its own cells.</w:t>
        </w:r>
      </w:ins>
      <w:ins w:id="148" w:author="Ericsson User" w:date="2019-04-11T21:18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49" w:author="Ericsson User" w:date="2019-04-11T21:19:00Z">
        <w:r w:rsidR="005E6162">
          <w:rPr>
            <w:rFonts w:ascii="Times New Roman" w:hAnsi="Times New Roman"/>
            <w:lang w:eastAsia="ja-JP"/>
          </w:rPr>
          <w:t>The gNB-CU</w:t>
        </w:r>
      </w:ins>
      <w:ins w:id="150" w:author="Ericsson User" w:date="2019-04-11T21:22:00Z">
        <w:r w:rsidR="005E6162">
          <w:rPr>
            <w:rFonts w:ascii="Times New Roman" w:hAnsi="Times New Roman"/>
            <w:lang w:eastAsia="ja-JP"/>
          </w:rPr>
          <w:t xml:space="preserve"> sending the list of </w:t>
        </w:r>
        <w:r w:rsidR="005E6162" w:rsidRPr="005E6162">
          <w:rPr>
            <w:rFonts w:ascii="Times New Roman" w:hAnsi="Times New Roman"/>
            <w:i/>
            <w:lang w:eastAsia="ja-JP"/>
          </w:rPr>
          <w:t>Intended TDD DL-UL Configuration</w:t>
        </w:r>
        <w:r w:rsidR="005E6162">
          <w:rPr>
            <w:rFonts w:ascii="Times New Roman" w:hAnsi="Times New Roman"/>
            <w:lang w:eastAsia="ja-JP"/>
          </w:rPr>
          <w:t xml:space="preserve"> IEs</w:t>
        </w:r>
      </w:ins>
      <w:ins w:id="151" w:author="Ericsson User" w:date="2019-04-11T21:19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2" w:author="Ericsson User" w:date="2019-04-11T21:22:00Z">
        <w:r w:rsidR="005E6162">
          <w:rPr>
            <w:rFonts w:ascii="Times New Roman" w:hAnsi="Times New Roman"/>
            <w:lang w:eastAsia="ja-JP"/>
          </w:rPr>
          <w:t>includes</w:t>
        </w:r>
      </w:ins>
      <w:ins w:id="153" w:author="Ericsson User" w:date="2019-04-11T21:24:00Z">
        <w:r w:rsidR="005E6162">
          <w:rPr>
            <w:rFonts w:ascii="Times New Roman" w:hAnsi="Times New Roman"/>
            <w:lang w:eastAsia="ja-JP"/>
          </w:rPr>
          <w:t xml:space="preserve"> into the list</w:t>
        </w:r>
      </w:ins>
      <w:ins w:id="154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5" w:author="Ericsson User" w:date="2019-04-11T21:24:00Z">
        <w:r w:rsidR="005E6162">
          <w:rPr>
            <w:rFonts w:ascii="Times New Roman" w:hAnsi="Times New Roman"/>
            <w:lang w:eastAsia="ja-JP"/>
          </w:rPr>
          <w:t>the configurations of</w:t>
        </w:r>
      </w:ins>
      <w:ins w:id="156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NR cells </w:t>
        </w:r>
      </w:ins>
      <w:ins w:id="157" w:author="Ericsson User" w:date="2019-04-11T21:20:00Z">
        <w:r w:rsidR="005E6162">
          <w:rPr>
            <w:rFonts w:ascii="Times New Roman" w:hAnsi="Times New Roman"/>
            <w:lang w:eastAsia="ja-JP"/>
          </w:rPr>
          <w:t>that are neighbouring to the cells of the receiving gNB-DU.</w:t>
        </w:r>
      </w:ins>
    </w:p>
    <w:p w14:paraId="068776D9" w14:textId="4AA9941B" w:rsidR="001E670C" w:rsidRPr="00C84766" w:rsidDel="00CF7255" w:rsidRDefault="001E670C" w:rsidP="001E670C">
      <w:pPr>
        <w:rPr>
          <w:del w:id="158" w:author="Ericsson User" w:date="2019-04-11T21:28:00Z"/>
        </w:rPr>
      </w:pPr>
    </w:p>
    <w:p w14:paraId="339741EF" w14:textId="66A3A24D" w:rsidR="006C1923" w:rsidDel="00CF7255" w:rsidRDefault="006C1923" w:rsidP="002027E4">
      <w:pPr>
        <w:rPr>
          <w:del w:id="159" w:author="Ericsson User" w:date="2019-04-11T21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764785" w:rsidRPr="0090263D" w14:paraId="72C3F527" w14:textId="77777777" w:rsidTr="009F4898">
        <w:trPr>
          <w:ins w:id="160" w:author="Ericsson User" w:date="2019-03-13T10:08:00Z"/>
        </w:trPr>
        <w:tc>
          <w:tcPr>
            <w:tcW w:w="2518" w:type="dxa"/>
          </w:tcPr>
          <w:p w14:paraId="39F3C318" w14:textId="77777777" w:rsidR="00764785" w:rsidRPr="0090263D" w:rsidRDefault="00764785" w:rsidP="009F4898">
            <w:pPr>
              <w:pStyle w:val="TAH"/>
              <w:rPr>
                <w:ins w:id="161" w:author="Ericsson User" w:date="2019-03-13T10:08:00Z"/>
                <w:lang w:eastAsia="ja-JP"/>
              </w:rPr>
            </w:pPr>
            <w:ins w:id="162" w:author="Ericsson User" w:date="2019-03-13T10:08:00Z">
              <w:r w:rsidRPr="0090263D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903F24" w14:textId="77777777" w:rsidR="00764785" w:rsidRPr="0090263D" w:rsidRDefault="00764785" w:rsidP="009F4898">
            <w:pPr>
              <w:pStyle w:val="TAH"/>
              <w:rPr>
                <w:ins w:id="163" w:author="Ericsson User" w:date="2019-03-13T10:08:00Z"/>
                <w:lang w:eastAsia="ja-JP"/>
              </w:rPr>
            </w:pPr>
            <w:ins w:id="164" w:author="Ericsson User" w:date="2019-03-13T10:08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53D33699" w14:textId="77777777" w:rsidR="00764785" w:rsidRPr="0090263D" w:rsidRDefault="00764785" w:rsidP="009F4898">
            <w:pPr>
              <w:pStyle w:val="TAH"/>
              <w:rPr>
                <w:ins w:id="165" w:author="Ericsson User" w:date="2019-03-13T10:08:00Z"/>
                <w:lang w:eastAsia="ja-JP"/>
              </w:rPr>
            </w:pPr>
            <w:ins w:id="166" w:author="Ericsson User" w:date="2019-03-13T10:08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68E26259" w14:textId="77777777" w:rsidR="00764785" w:rsidRPr="0090263D" w:rsidRDefault="00764785" w:rsidP="009F4898">
            <w:pPr>
              <w:pStyle w:val="TAH"/>
              <w:rPr>
                <w:ins w:id="167" w:author="Ericsson User" w:date="2019-03-13T10:08:00Z"/>
                <w:lang w:eastAsia="ja-JP"/>
              </w:rPr>
            </w:pPr>
            <w:ins w:id="168" w:author="Ericsson User" w:date="2019-03-13T10:08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4FE3D735" w14:textId="77777777" w:rsidR="00764785" w:rsidRPr="0090263D" w:rsidRDefault="00764785" w:rsidP="009F4898">
            <w:pPr>
              <w:pStyle w:val="TAH"/>
              <w:rPr>
                <w:ins w:id="169" w:author="Ericsson User" w:date="2019-03-13T10:08:00Z"/>
                <w:lang w:eastAsia="ja-JP"/>
              </w:rPr>
            </w:pPr>
            <w:ins w:id="170" w:author="Ericsson User" w:date="2019-03-13T10:08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764785" w:rsidRPr="0090263D" w14:paraId="604E96E0" w14:textId="77777777" w:rsidTr="009F4898">
        <w:trPr>
          <w:ins w:id="171" w:author="Ericsson User" w:date="2019-03-13T10:08:00Z"/>
        </w:trPr>
        <w:tc>
          <w:tcPr>
            <w:tcW w:w="2518" w:type="dxa"/>
          </w:tcPr>
          <w:p w14:paraId="62A0BE65" w14:textId="77777777" w:rsidR="00764785" w:rsidRPr="0090263D" w:rsidRDefault="00764785" w:rsidP="009F4898">
            <w:pPr>
              <w:pStyle w:val="TAL"/>
              <w:tabs>
                <w:tab w:val="left" w:pos="1399"/>
              </w:tabs>
              <w:rPr>
                <w:ins w:id="172" w:author="Ericsson User" w:date="2019-03-13T10:08:00Z"/>
                <w:lang w:eastAsia="ja-JP"/>
              </w:rPr>
            </w:pPr>
            <w:ins w:id="173" w:author="Ericsson User" w:date="2019-03-13T10:08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4BB511D1" w14:textId="77777777" w:rsidR="00764785" w:rsidRPr="0090263D" w:rsidRDefault="00764785" w:rsidP="009F4898">
            <w:pPr>
              <w:pStyle w:val="TAL"/>
              <w:rPr>
                <w:ins w:id="174" w:author="Ericsson User" w:date="2019-03-13T10:08:00Z"/>
                <w:lang w:eastAsia="ja-JP"/>
              </w:rPr>
            </w:pPr>
            <w:ins w:id="175" w:author="Ericsson User" w:date="2019-03-13T10:08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C7952B1" w14:textId="77777777" w:rsidR="00764785" w:rsidRPr="0090263D" w:rsidRDefault="00764785" w:rsidP="009F4898">
            <w:pPr>
              <w:pStyle w:val="TAL"/>
              <w:rPr>
                <w:ins w:id="176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5665359" w14:textId="77777777" w:rsidR="00764785" w:rsidRPr="0090263D" w:rsidRDefault="00764785" w:rsidP="009F4898">
            <w:pPr>
              <w:pStyle w:val="TAL"/>
              <w:rPr>
                <w:ins w:id="177" w:author="Ericsson User" w:date="2019-03-13T10:08:00Z"/>
                <w:lang w:eastAsia="ja-JP"/>
              </w:rPr>
            </w:pPr>
            <w:ins w:id="178" w:author="Ericsson User" w:date="2019-03-13T10:08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519871B2" w14:textId="7EBC015C" w:rsidR="00764785" w:rsidRPr="0090263D" w:rsidRDefault="00764785" w:rsidP="009F4898">
            <w:pPr>
              <w:pStyle w:val="TAL"/>
              <w:rPr>
                <w:ins w:id="179" w:author="Ericsson User" w:date="2019-03-13T10:08:00Z"/>
                <w:rFonts w:eastAsia="MS Mincho"/>
              </w:rPr>
            </w:pPr>
            <w:ins w:id="180" w:author="Ericsson User" w:date="2019-03-13T10:08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</w:ins>
            <w:ins w:id="181" w:author="Ericsson User" w:date="2019-04-12T10:33:00Z">
              <w:r w:rsidR="00654E2F">
                <w:rPr>
                  <w:lang w:eastAsia="ja-JP"/>
                </w:rPr>
                <w:t>17</w:t>
              </w:r>
            </w:ins>
            <w:ins w:id="182" w:author="Ericsson User" w:date="2019-03-13T10:08:00Z"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764785" w:rsidRPr="0090263D" w14:paraId="6A4970AF" w14:textId="77777777" w:rsidTr="009F4898">
        <w:trPr>
          <w:ins w:id="183" w:author="Ericsson User" w:date="2019-03-13T10:08:00Z"/>
        </w:trPr>
        <w:tc>
          <w:tcPr>
            <w:tcW w:w="2518" w:type="dxa"/>
          </w:tcPr>
          <w:p w14:paraId="41FEE7B7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84" w:author="Ericsson User" w:date="2019-03-13T10:08:00Z"/>
                <w:lang w:eastAsia="ja-JP"/>
              </w:rPr>
            </w:pPr>
            <w:ins w:id="185" w:author="Ericsson User" w:date="2019-03-13T10:08:00Z">
              <w:r>
                <w:rPr>
                  <w:lang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14:paraId="6B0C373D" w14:textId="77777777" w:rsidR="00764785" w:rsidRPr="00EB09F5" w:rsidRDefault="00764785" w:rsidP="009F4898">
            <w:pPr>
              <w:pStyle w:val="TAL"/>
              <w:rPr>
                <w:ins w:id="186" w:author="Ericsson User" w:date="2019-03-13T10:08:00Z"/>
                <w:lang w:eastAsia="ja-JP"/>
              </w:rPr>
            </w:pPr>
            <w:ins w:id="187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EAFFE3E" w14:textId="77777777" w:rsidR="00764785" w:rsidRPr="0090263D" w:rsidRDefault="00764785" w:rsidP="009F4898">
            <w:pPr>
              <w:pStyle w:val="TAL"/>
              <w:rPr>
                <w:ins w:id="188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0B97DB1" w14:textId="77777777" w:rsidR="00764785" w:rsidRPr="00EB09F5" w:rsidRDefault="00764785" w:rsidP="009F4898">
            <w:pPr>
              <w:pStyle w:val="TAL"/>
              <w:rPr>
                <w:ins w:id="189" w:author="Ericsson User" w:date="2019-03-13T10:08:00Z"/>
                <w:lang w:eastAsia="ja-JP"/>
              </w:rPr>
            </w:pPr>
            <w:ins w:id="190" w:author="Ericsson User" w:date="2019-03-13T10:08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7717E216" w14:textId="77777777" w:rsidR="00764785" w:rsidRPr="00EB09F5" w:rsidRDefault="00764785" w:rsidP="009F4898">
            <w:pPr>
              <w:pStyle w:val="TAL"/>
              <w:rPr>
                <w:ins w:id="191" w:author="Ericsson User" w:date="2019-03-13T10:08:00Z"/>
                <w:lang w:eastAsia="ja-JP"/>
              </w:rPr>
            </w:pPr>
            <w:ins w:id="192" w:author="Ericsson User" w:date="2019-03-13T10:08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764785" w:rsidRPr="0090263D" w14:paraId="3B3273F5" w14:textId="77777777" w:rsidTr="009F4898">
        <w:trPr>
          <w:ins w:id="193" w:author="Ericsson User" w:date="2019-03-13T10:08:00Z"/>
        </w:trPr>
        <w:tc>
          <w:tcPr>
            <w:tcW w:w="2518" w:type="dxa"/>
          </w:tcPr>
          <w:p w14:paraId="1E74CBCF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94" w:author="Ericsson User" w:date="2019-03-13T10:08:00Z"/>
                <w:lang w:eastAsia="ja-JP"/>
              </w:rPr>
            </w:pPr>
            <w:ins w:id="195" w:author="Ericsson User" w:date="2019-03-13T10:08:00Z">
              <w:r>
                <w:rPr>
                  <w:lang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14:paraId="01BB7CB3" w14:textId="77777777" w:rsidR="00764785" w:rsidRPr="00EB09F5" w:rsidRDefault="00764785" w:rsidP="009F4898">
            <w:pPr>
              <w:pStyle w:val="TAL"/>
              <w:rPr>
                <w:ins w:id="196" w:author="Ericsson User" w:date="2019-03-13T10:08:00Z"/>
                <w:lang w:eastAsia="ja-JP"/>
              </w:rPr>
            </w:pPr>
            <w:ins w:id="197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AB90DC" w14:textId="77777777" w:rsidR="00764785" w:rsidRPr="0090263D" w:rsidRDefault="00764785" w:rsidP="009F4898">
            <w:pPr>
              <w:pStyle w:val="TAL"/>
              <w:rPr>
                <w:ins w:id="198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20E0F363" w14:textId="77777777" w:rsidR="00764785" w:rsidRPr="00EB09F5" w:rsidRDefault="00764785" w:rsidP="009F4898">
            <w:pPr>
              <w:pStyle w:val="TAL"/>
              <w:rPr>
                <w:ins w:id="199" w:author="Ericsson User" w:date="2019-03-13T10:08:00Z"/>
                <w:lang w:eastAsia="ja-JP"/>
              </w:rPr>
            </w:pPr>
            <w:ins w:id="200" w:author="Ericsson User" w:date="2019-03-13T10:08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70E5CE91" w14:textId="77777777" w:rsidR="00764785" w:rsidRPr="00EB09F5" w:rsidRDefault="00764785" w:rsidP="009F4898">
            <w:pPr>
              <w:pStyle w:val="TAL"/>
              <w:rPr>
                <w:ins w:id="201" w:author="Ericsson User" w:date="2019-03-13T10:08:00Z"/>
                <w:lang w:eastAsia="ja-JP"/>
              </w:rPr>
            </w:pPr>
            <w:ins w:id="202" w:author="Ericsson User" w:date="2019-03-13T10:08:00Z">
              <w:r>
                <w:rPr>
                  <w:lang w:eastAsia="ja-JP"/>
                </w:rPr>
                <w:t>The periodicity is expressed in the format msXpYZ, and equals X.YZ milliseconds.</w:t>
              </w:r>
            </w:ins>
          </w:p>
        </w:tc>
      </w:tr>
      <w:tr w:rsidR="00764785" w:rsidRPr="0090263D" w14:paraId="4D7B8594" w14:textId="77777777" w:rsidTr="009F4898">
        <w:trPr>
          <w:ins w:id="203" w:author="Ericsson User" w:date="2019-03-13T10:08:00Z"/>
        </w:trPr>
        <w:tc>
          <w:tcPr>
            <w:tcW w:w="2518" w:type="dxa"/>
          </w:tcPr>
          <w:p w14:paraId="19974B68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rPr>
                <w:ins w:id="204" w:author="Ericsson User" w:date="2019-03-13T10:08:00Z"/>
                <w:b/>
                <w:lang w:eastAsia="ja-JP"/>
              </w:rPr>
            </w:pPr>
            <w:ins w:id="205" w:author="Ericsson User" w:date="2019-03-13T10:08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5C34A09B" w14:textId="77777777" w:rsidR="00764785" w:rsidRPr="00EB09F5" w:rsidRDefault="00764785" w:rsidP="009F4898">
            <w:pPr>
              <w:pStyle w:val="TAL"/>
              <w:rPr>
                <w:ins w:id="206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6A02539E" w14:textId="77777777" w:rsidR="00764785" w:rsidRPr="0090263D" w:rsidRDefault="00764785" w:rsidP="009F4898">
            <w:pPr>
              <w:pStyle w:val="TAL"/>
              <w:rPr>
                <w:ins w:id="207" w:author="Ericsson User" w:date="2019-03-13T10:08:00Z"/>
                <w:lang w:eastAsia="ja-JP"/>
              </w:rPr>
            </w:pPr>
            <w:ins w:id="208" w:author="Ericsson User" w:date="2019-03-13T10:08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764EB128" w14:textId="77777777" w:rsidR="00764785" w:rsidRPr="00EB09F5" w:rsidRDefault="00764785" w:rsidP="009F4898">
            <w:pPr>
              <w:pStyle w:val="TAL"/>
              <w:rPr>
                <w:ins w:id="209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3EF46CA" w14:textId="77777777" w:rsidR="00764785" w:rsidRPr="00EB09F5" w:rsidRDefault="00764785" w:rsidP="009F4898">
            <w:pPr>
              <w:pStyle w:val="TAL"/>
              <w:rPr>
                <w:ins w:id="210" w:author="Ericsson User" w:date="2019-03-13T10:08:00Z"/>
                <w:lang w:eastAsia="ja-JP"/>
              </w:rPr>
            </w:pPr>
          </w:p>
        </w:tc>
      </w:tr>
      <w:tr w:rsidR="00764785" w:rsidRPr="0090263D" w14:paraId="3C8766D7" w14:textId="77777777" w:rsidTr="009F4898">
        <w:trPr>
          <w:ins w:id="211" w:author="Ericsson User" w:date="2019-03-13T10:08:00Z"/>
        </w:trPr>
        <w:tc>
          <w:tcPr>
            <w:tcW w:w="2518" w:type="dxa"/>
          </w:tcPr>
          <w:p w14:paraId="16C06293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ind w:left="174"/>
              <w:rPr>
                <w:ins w:id="212" w:author="Ericsson User" w:date="2019-03-13T10:08:00Z"/>
                <w:b/>
                <w:lang w:eastAsia="ja-JP"/>
              </w:rPr>
            </w:pPr>
            <w:ins w:id="213" w:author="Ericsson User" w:date="2019-03-13T10:08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D9252C7" w14:textId="77777777" w:rsidR="00764785" w:rsidRDefault="00764785" w:rsidP="009F4898">
            <w:pPr>
              <w:pStyle w:val="TAL"/>
              <w:rPr>
                <w:ins w:id="214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217E9109" w14:textId="30CD2961" w:rsidR="00764785" w:rsidRPr="0090263D" w:rsidRDefault="00764785" w:rsidP="00AF2C42">
            <w:pPr>
              <w:pStyle w:val="TAL"/>
              <w:rPr>
                <w:ins w:id="215" w:author="Ericsson User" w:date="2019-03-13T10:08:00Z"/>
                <w:i/>
              </w:rPr>
            </w:pPr>
            <w:ins w:id="216" w:author="Ericsson User" w:date="2019-03-13T10:08:00Z">
              <w:r w:rsidRPr="0090263D">
                <w:rPr>
                  <w:i/>
                </w:rPr>
                <w:t>1..&lt;</w:t>
              </w:r>
            </w:ins>
            <w:ins w:id="217" w:author="변대욱/선임연구원/차세대표준(연)CAS팀(daewook.byun@lge.com)" w:date="2019-04-11T14:12:00Z">
              <w:r w:rsidR="00AF2C42">
                <w:rPr>
                  <w:i/>
                </w:rPr>
                <w:t>maxnoofslots</w:t>
              </w:r>
            </w:ins>
            <w:ins w:id="218" w:author="Ericsson User" w:date="2019-03-13T10:08:00Z"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0F8EB9C0" w14:textId="77777777" w:rsidR="00764785" w:rsidRPr="00EB09F5" w:rsidRDefault="00764785" w:rsidP="009F4898">
            <w:pPr>
              <w:pStyle w:val="TAL"/>
              <w:rPr>
                <w:ins w:id="219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178A60E" w14:textId="77777777" w:rsidR="00764785" w:rsidRPr="00EB09F5" w:rsidRDefault="00764785" w:rsidP="009F4898">
            <w:pPr>
              <w:pStyle w:val="TAL"/>
              <w:rPr>
                <w:ins w:id="220" w:author="Ericsson User" w:date="2019-03-13T10:08:00Z"/>
                <w:lang w:eastAsia="ja-JP"/>
              </w:rPr>
            </w:pPr>
          </w:p>
        </w:tc>
      </w:tr>
      <w:tr w:rsidR="00764785" w:rsidRPr="0090263D" w14:paraId="20540074" w14:textId="77777777" w:rsidTr="009F4898">
        <w:trPr>
          <w:ins w:id="221" w:author="Ericsson User" w:date="2019-03-13T10:08:00Z"/>
        </w:trPr>
        <w:tc>
          <w:tcPr>
            <w:tcW w:w="2518" w:type="dxa"/>
          </w:tcPr>
          <w:p w14:paraId="31811468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22" w:author="Ericsson User" w:date="2019-03-13T10:08:00Z"/>
                <w:lang w:eastAsia="ja-JP"/>
              </w:rPr>
            </w:pPr>
            <w:ins w:id="223" w:author="Ericsson User" w:date="2019-03-13T10:08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3FF8AC81" w14:textId="77777777" w:rsidR="00764785" w:rsidRDefault="00764785" w:rsidP="009F4898">
            <w:pPr>
              <w:pStyle w:val="TAL"/>
              <w:rPr>
                <w:ins w:id="224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41FE98B8" w14:textId="77777777" w:rsidR="00764785" w:rsidRPr="0090263D" w:rsidRDefault="00764785" w:rsidP="009F4898">
            <w:pPr>
              <w:pStyle w:val="TAL"/>
              <w:rPr>
                <w:ins w:id="225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F35AC19" w14:textId="77777777" w:rsidR="00764785" w:rsidRPr="00EB09F5" w:rsidRDefault="00764785" w:rsidP="009F4898">
            <w:pPr>
              <w:pStyle w:val="TAL"/>
              <w:rPr>
                <w:ins w:id="226" w:author="Ericsson User" w:date="2019-03-13T10:08:00Z"/>
                <w:lang w:eastAsia="ja-JP"/>
              </w:rPr>
            </w:pPr>
            <w:ins w:id="227" w:author="Ericsson User" w:date="2019-03-13T10:08:00Z">
              <w:r w:rsidRPr="009311A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29183272" w14:textId="77777777" w:rsidR="00764785" w:rsidRPr="00EB09F5" w:rsidRDefault="00764785" w:rsidP="009F4898">
            <w:pPr>
              <w:pStyle w:val="TAL"/>
              <w:rPr>
                <w:ins w:id="228" w:author="Ericsson User" w:date="2019-03-13T10:08:00Z"/>
                <w:lang w:eastAsia="ja-JP"/>
              </w:rPr>
            </w:pPr>
          </w:p>
        </w:tc>
      </w:tr>
      <w:tr w:rsidR="00764785" w:rsidRPr="0090263D" w14:paraId="6F7EDC77" w14:textId="77777777" w:rsidTr="009F4898">
        <w:trPr>
          <w:ins w:id="229" w:author="Ericsson User" w:date="2019-03-13T10:08:00Z"/>
        </w:trPr>
        <w:tc>
          <w:tcPr>
            <w:tcW w:w="2518" w:type="dxa"/>
          </w:tcPr>
          <w:p w14:paraId="51A22F17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30" w:author="Ericsson User" w:date="2019-03-13T10:08:00Z"/>
                <w:lang w:eastAsia="ja-JP"/>
              </w:rPr>
            </w:pPr>
            <w:ins w:id="231" w:author="Ericsson User" w:date="2019-03-13T10:08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  <w:r>
                <w:rPr>
                  <w:i/>
                  <w:lang w:eastAsia="ja-JP"/>
                </w:rPr>
                <w:t xml:space="preserve"> Allocation in Slot</w:t>
              </w:r>
            </w:ins>
          </w:p>
        </w:tc>
        <w:tc>
          <w:tcPr>
            <w:tcW w:w="1134" w:type="dxa"/>
          </w:tcPr>
          <w:p w14:paraId="55F57419" w14:textId="77777777" w:rsidR="00764785" w:rsidRDefault="00764785" w:rsidP="009F4898">
            <w:pPr>
              <w:pStyle w:val="TAL"/>
              <w:rPr>
                <w:ins w:id="232" w:author="Ericsson User" w:date="2019-03-13T10:08:00Z"/>
                <w:lang w:eastAsia="ja-JP"/>
              </w:rPr>
            </w:pPr>
            <w:ins w:id="233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473CEC1" w14:textId="77777777" w:rsidR="00764785" w:rsidRPr="0090263D" w:rsidRDefault="00764785" w:rsidP="009F4898">
            <w:pPr>
              <w:pStyle w:val="TAL"/>
              <w:rPr>
                <w:ins w:id="234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CF9CA1" w14:textId="77777777" w:rsidR="00764785" w:rsidRPr="00EB09F5" w:rsidRDefault="00764785" w:rsidP="009F4898">
            <w:pPr>
              <w:pStyle w:val="TAL"/>
              <w:rPr>
                <w:ins w:id="235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1CB89027" w14:textId="77777777" w:rsidR="00764785" w:rsidRPr="00EB09F5" w:rsidRDefault="00764785" w:rsidP="009F4898">
            <w:pPr>
              <w:pStyle w:val="TAL"/>
              <w:rPr>
                <w:ins w:id="236" w:author="Ericsson User" w:date="2019-03-13T10:08:00Z"/>
                <w:lang w:eastAsia="ja-JP"/>
              </w:rPr>
            </w:pPr>
          </w:p>
        </w:tc>
      </w:tr>
      <w:tr w:rsidR="00764785" w:rsidRPr="0090263D" w14:paraId="0E36F4A2" w14:textId="77777777" w:rsidTr="009F4898">
        <w:trPr>
          <w:ins w:id="237" w:author="Ericsson User" w:date="2019-03-13T10:08:00Z"/>
        </w:trPr>
        <w:tc>
          <w:tcPr>
            <w:tcW w:w="2518" w:type="dxa"/>
          </w:tcPr>
          <w:p w14:paraId="70DCB930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38" w:author="Ericsson User" w:date="2019-03-13T10:08:00Z"/>
                <w:lang w:eastAsia="ja-JP"/>
              </w:rPr>
            </w:pPr>
            <w:ins w:id="239" w:author="Ericsson User" w:date="2019-03-13T10:08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 xml:space="preserve">All </w:t>
              </w:r>
              <w:r>
                <w:rPr>
                  <w:i/>
                  <w:lang w:eastAsia="ja-JP"/>
                </w:rPr>
                <w:t>DL</w:t>
              </w:r>
            </w:ins>
          </w:p>
        </w:tc>
        <w:tc>
          <w:tcPr>
            <w:tcW w:w="1134" w:type="dxa"/>
          </w:tcPr>
          <w:p w14:paraId="5EB95F4C" w14:textId="577A5AE0" w:rsidR="00764785" w:rsidRDefault="00764785" w:rsidP="009F4898">
            <w:pPr>
              <w:pStyle w:val="TAL"/>
              <w:rPr>
                <w:ins w:id="240" w:author="Ericsson User" w:date="2019-03-13T10:08:00Z"/>
                <w:lang w:eastAsia="ja-JP"/>
              </w:rPr>
            </w:pPr>
            <w:ins w:id="241" w:author="Ericsson User" w:date="2019-03-13T10:08:00Z">
              <w:del w:id="242" w:author="변대욱/선임연구원/차세대표준(연)CAS팀(daewook.byun@lge.com)" w:date="2019-04-11T14:13:00Z">
                <w:r w:rsidDel="00AF2C42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851" w:type="dxa"/>
          </w:tcPr>
          <w:p w14:paraId="0889C001" w14:textId="77777777" w:rsidR="00764785" w:rsidRPr="0090263D" w:rsidRDefault="00764785" w:rsidP="009F4898">
            <w:pPr>
              <w:pStyle w:val="TAL"/>
              <w:rPr>
                <w:ins w:id="243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7978E3A" w14:textId="77777777" w:rsidR="00764785" w:rsidRPr="00EB09F5" w:rsidRDefault="00764785" w:rsidP="009F4898">
            <w:pPr>
              <w:pStyle w:val="TAL"/>
              <w:rPr>
                <w:ins w:id="244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C3812D2" w14:textId="77777777" w:rsidR="00764785" w:rsidRPr="00EB09F5" w:rsidRDefault="00764785" w:rsidP="009F4898">
            <w:pPr>
              <w:pStyle w:val="TAL"/>
              <w:rPr>
                <w:ins w:id="245" w:author="Ericsson User" w:date="2019-03-13T10:08:00Z"/>
                <w:lang w:eastAsia="ja-JP"/>
              </w:rPr>
            </w:pPr>
          </w:p>
        </w:tc>
      </w:tr>
      <w:tr w:rsidR="00764785" w:rsidRPr="0090263D" w14:paraId="1A14F046" w14:textId="77777777" w:rsidTr="009F4898">
        <w:trPr>
          <w:ins w:id="246" w:author="Ericsson User" w:date="2019-03-13T10:08:00Z"/>
        </w:trPr>
        <w:tc>
          <w:tcPr>
            <w:tcW w:w="2518" w:type="dxa"/>
          </w:tcPr>
          <w:p w14:paraId="6D53A585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47" w:author="Ericsson User" w:date="2019-03-13T10:08:00Z"/>
                <w:lang w:eastAsia="ja-JP"/>
              </w:rPr>
            </w:pPr>
            <w:ins w:id="248" w:author="Ericsson User" w:date="2019-03-13T10:08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>All U</w:t>
              </w:r>
              <w:r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1134" w:type="dxa"/>
          </w:tcPr>
          <w:p w14:paraId="3D01C1C6" w14:textId="0BFD33FF" w:rsidR="00764785" w:rsidRDefault="00764785" w:rsidP="009F4898">
            <w:pPr>
              <w:pStyle w:val="TAL"/>
              <w:rPr>
                <w:ins w:id="249" w:author="Ericsson User" w:date="2019-03-13T10:08:00Z"/>
                <w:lang w:eastAsia="ja-JP"/>
              </w:rPr>
            </w:pPr>
            <w:ins w:id="250" w:author="Ericsson User" w:date="2019-03-13T10:08:00Z">
              <w:del w:id="251" w:author="변대욱/선임연구원/차세대표준(연)CAS팀(daewook.byun@lge.com)" w:date="2019-04-11T14:13:00Z">
                <w:r w:rsidDel="00AF2C42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851" w:type="dxa"/>
          </w:tcPr>
          <w:p w14:paraId="0773967C" w14:textId="77777777" w:rsidR="00764785" w:rsidRPr="0090263D" w:rsidRDefault="00764785" w:rsidP="009F4898">
            <w:pPr>
              <w:pStyle w:val="TAL"/>
              <w:rPr>
                <w:ins w:id="252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7860C672" w14:textId="77777777" w:rsidR="00764785" w:rsidRPr="00EB09F5" w:rsidRDefault="00764785" w:rsidP="009F4898">
            <w:pPr>
              <w:pStyle w:val="TAL"/>
              <w:rPr>
                <w:ins w:id="253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33A9F47B" w14:textId="77777777" w:rsidR="00764785" w:rsidRPr="00EB09F5" w:rsidRDefault="00764785" w:rsidP="009F4898">
            <w:pPr>
              <w:pStyle w:val="TAL"/>
              <w:rPr>
                <w:ins w:id="254" w:author="Ericsson User" w:date="2019-03-13T10:08:00Z"/>
                <w:lang w:eastAsia="ja-JP"/>
              </w:rPr>
            </w:pPr>
          </w:p>
        </w:tc>
      </w:tr>
      <w:tr w:rsidR="00764785" w:rsidRPr="0090263D" w14:paraId="6BB6890D" w14:textId="77777777" w:rsidTr="009F4898">
        <w:trPr>
          <w:ins w:id="255" w:author="Ericsson User" w:date="2019-03-13T10:08:00Z"/>
        </w:trPr>
        <w:tc>
          <w:tcPr>
            <w:tcW w:w="2518" w:type="dxa"/>
          </w:tcPr>
          <w:p w14:paraId="30525BE3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56" w:author="Ericsson User" w:date="2019-03-13T10:08:00Z"/>
                <w:lang w:eastAsia="ja-JP"/>
              </w:rPr>
            </w:pPr>
            <w:ins w:id="257" w:author="Ericsson User" w:date="2019-03-13T10:08:00Z">
              <w:r>
                <w:rPr>
                  <w:lang w:eastAsia="ja-JP"/>
                </w:rPr>
                <w:t>&gt;&gt;&gt;</w:t>
              </w:r>
              <w:r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629BDE9E" w14:textId="0BC07157" w:rsidR="00764785" w:rsidRDefault="00764785" w:rsidP="009F4898">
            <w:pPr>
              <w:pStyle w:val="TAL"/>
              <w:rPr>
                <w:ins w:id="258" w:author="Ericsson User" w:date="2019-03-13T10:08:00Z"/>
                <w:lang w:eastAsia="ja-JP"/>
              </w:rPr>
            </w:pPr>
            <w:ins w:id="259" w:author="Ericsson User" w:date="2019-03-13T10:08:00Z">
              <w:del w:id="260" w:author="변대욱/선임연구원/차세대표준(연)CAS팀(daewook.byun@lge.com)" w:date="2019-04-11T14:13:00Z">
                <w:r w:rsidDel="00AF2C42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851" w:type="dxa"/>
          </w:tcPr>
          <w:p w14:paraId="10B8345C" w14:textId="77777777" w:rsidR="00764785" w:rsidRPr="0090263D" w:rsidRDefault="00764785" w:rsidP="009F4898">
            <w:pPr>
              <w:pStyle w:val="TAL"/>
              <w:rPr>
                <w:ins w:id="261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05BD628D" w14:textId="77777777" w:rsidR="00764785" w:rsidRPr="00EB09F5" w:rsidRDefault="00764785" w:rsidP="009F4898">
            <w:pPr>
              <w:pStyle w:val="TAL"/>
              <w:rPr>
                <w:ins w:id="262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D7A6662" w14:textId="77777777" w:rsidR="00764785" w:rsidRPr="00EB09F5" w:rsidRDefault="00764785" w:rsidP="009F4898">
            <w:pPr>
              <w:pStyle w:val="TAL"/>
              <w:rPr>
                <w:ins w:id="263" w:author="Ericsson User" w:date="2019-03-13T10:08:00Z"/>
                <w:lang w:eastAsia="ja-JP"/>
              </w:rPr>
            </w:pPr>
          </w:p>
        </w:tc>
      </w:tr>
      <w:tr w:rsidR="001476F5" w:rsidRPr="0090263D" w14:paraId="031A335E" w14:textId="77777777" w:rsidTr="009F4898">
        <w:trPr>
          <w:ins w:id="264" w:author="Ericsson User" w:date="2019-03-13T10:08:00Z"/>
        </w:trPr>
        <w:tc>
          <w:tcPr>
            <w:tcW w:w="2518" w:type="dxa"/>
          </w:tcPr>
          <w:p w14:paraId="54B4B48D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65" w:author="Ericsson User" w:date="2019-03-13T10:08:00Z"/>
                <w:lang w:eastAsia="ja-JP"/>
              </w:rPr>
            </w:pPr>
            <w:ins w:id="266" w:author="Ericsson User" w:date="2019-03-13T10:08:00Z">
              <w:r>
                <w:rPr>
                  <w:lang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14:paraId="337F76BD" w14:textId="77777777" w:rsidR="001476F5" w:rsidRDefault="001476F5" w:rsidP="001476F5">
            <w:pPr>
              <w:pStyle w:val="TAL"/>
              <w:rPr>
                <w:ins w:id="267" w:author="Ericsson User" w:date="2019-03-13T10:08:00Z"/>
                <w:lang w:eastAsia="ja-JP"/>
              </w:rPr>
            </w:pPr>
            <w:ins w:id="26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BFB119E" w14:textId="77777777" w:rsidR="001476F5" w:rsidRPr="0090263D" w:rsidRDefault="001476F5" w:rsidP="001476F5">
            <w:pPr>
              <w:pStyle w:val="TAL"/>
              <w:rPr>
                <w:ins w:id="269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DFB5E3" w14:textId="42957D94" w:rsidR="001476F5" w:rsidRPr="00EB09F5" w:rsidRDefault="001476F5" w:rsidP="001476F5">
            <w:pPr>
              <w:pStyle w:val="TAL"/>
              <w:rPr>
                <w:ins w:id="270" w:author="Ericsson User" w:date="2019-03-13T10:08:00Z"/>
                <w:lang w:eastAsia="ja-JP"/>
              </w:rPr>
            </w:pPr>
            <w:ins w:id="271" w:author="Ericsson User" w:date="2019-03-13T10:08:00Z">
              <w:r w:rsidRPr="0090263D">
                <w:t>INTEGER (0..</w:t>
              </w:r>
              <w:r>
                <w:t>1</w:t>
              </w:r>
            </w:ins>
            <w:ins w:id="272" w:author="Ericsson User" w:date="2019-04-10T11:38:00Z">
              <w:r w:rsidR="0017004E">
                <w:t>3</w:t>
              </w:r>
            </w:ins>
            <w:ins w:id="273" w:author="Ericsson User" w:date="2019-03-13T10:08:00Z">
              <w:r w:rsidRPr="0090263D">
                <w:t>)</w:t>
              </w:r>
            </w:ins>
          </w:p>
        </w:tc>
        <w:tc>
          <w:tcPr>
            <w:tcW w:w="2444" w:type="dxa"/>
          </w:tcPr>
          <w:p w14:paraId="065196FE" w14:textId="539C80EF" w:rsidR="001476F5" w:rsidRPr="0065314C" w:rsidRDefault="001476F5" w:rsidP="001476F5">
            <w:pPr>
              <w:pStyle w:val="TAL"/>
              <w:rPr>
                <w:ins w:id="274" w:author="Ericsson User" w:date="2019-03-13T10:08:00Z"/>
                <w:lang w:eastAsia="ja-JP"/>
              </w:rPr>
            </w:pPr>
            <w:ins w:id="275" w:author="Ericsson User" w:date="2019-03-13T10:12:00Z">
              <w:r w:rsidRPr="0065314C">
                <w:rPr>
                  <w:lang w:eastAsia="ja-JP"/>
                </w:rPr>
                <w:t xml:space="preserve">Number of consecutive DL symbols at the beginning of the slot identified by </w:t>
              </w:r>
              <w:r w:rsidRPr="001E670C">
                <w:rPr>
                  <w:lang w:eastAsia="ja-JP"/>
                </w:rPr>
                <w:t xml:space="preserve">Slot </w:t>
              </w:r>
              <w:r w:rsidRPr="0065314C">
                <w:rPr>
                  <w:lang w:eastAsia="ja-JP"/>
                </w:rPr>
                <w:t xml:space="preserve">Index.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76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77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476F5" w:rsidRPr="0090263D" w14:paraId="1C838497" w14:textId="77777777" w:rsidTr="009F4898">
        <w:trPr>
          <w:ins w:id="278" w:author="Ericsson User" w:date="2019-03-13T10:08:00Z"/>
        </w:trPr>
        <w:tc>
          <w:tcPr>
            <w:tcW w:w="2518" w:type="dxa"/>
          </w:tcPr>
          <w:p w14:paraId="1F314D41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79" w:author="Ericsson User" w:date="2019-03-13T10:08:00Z"/>
                <w:lang w:eastAsia="ja-JP"/>
              </w:rPr>
            </w:pPr>
            <w:ins w:id="280" w:author="Ericsson User" w:date="2019-03-13T10:08:00Z">
              <w:r>
                <w:rPr>
                  <w:lang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14:paraId="416D819E" w14:textId="77777777" w:rsidR="001476F5" w:rsidRDefault="001476F5" w:rsidP="001476F5">
            <w:pPr>
              <w:pStyle w:val="TAL"/>
              <w:rPr>
                <w:ins w:id="281" w:author="Ericsson User" w:date="2019-03-13T10:08:00Z"/>
                <w:lang w:eastAsia="ja-JP"/>
              </w:rPr>
            </w:pPr>
            <w:ins w:id="282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112746D" w14:textId="77777777" w:rsidR="001476F5" w:rsidRPr="0090263D" w:rsidRDefault="001476F5" w:rsidP="001476F5">
            <w:pPr>
              <w:pStyle w:val="TAL"/>
              <w:rPr>
                <w:ins w:id="283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C092DE5" w14:textId="3BE3A68F" w:rsidR="001476F5" w:rsidRPr="00EB09F5" w:rsidRDefault="001476F5" w:rsidP="001476F5">
            <w:pPr>
              <w:pStyle w:val="TAL"/>
              <w:rPr>
                <w:ins w:id="284" w:author="Ericsson User" w:date="2019-03-13T10:08:00Z"/>
                <w:lang w:eastAsia="ja-JP"/>
              </w:rPr>
            </w:pPr>
            <w:ins w:id="285" w:author="Ericsson User" w:date="2019-03-13T10:08:00Z">
              <w:r w:rsidRPr="0090263D">
                <w:t>INTEGER (0..</w:t>
              </w:r>
              <w:r>
                <w:t>1</w:t>
              </w:r>
            </w:ins>
            <w:ins w:id="286" w:author="Ericsson User" w:date="2019-04-10T11:38:00Z">
              <w:r w:rsidR="0017004E">
                <w:t>3</w:t>
              </w:r>
            </w:ins>
            <w:ins w:id="287" w:author="Ericsson User" w:date="2019-04-10T11:59:00Z">
              <w:r w:rsidR="00295B2B">
                <w:t>)</w:t>
              </w:r>
            </w:ins>
          </w:p>
        </w:tc>
        <w:tc>
          <w:tcPr>
            <w:tcW w:w="2444" w:type="dxa"/>
          </w:tcPr>
          <w:p w14:paraId="6732A226" w14:textId="672E1962" w:rsidR="001476F5" w:rsidRPr="0065314C" w:rsidRDefault="001476F5" w:rsidP="001476F5">
            <w:pPr>
              <w:pStyle w:val="TAL"/>
              <w:rPr>
                <w:ins w:id="288" w:author="Ericsson User" w:date="2019-03-13T10:08:00Z"/>
                <w:lang w:eastAsia="ja-JP"/>
              </w:rPr>
            </w:pPr>
            <w:ins w:id="289" w:author="Ericsson User" w:date="2019-03-13T10:12:00Z">
              <w:r w:rsidRPr="0065314C">
                <w:rPr>
                  <w:lang w:eastAsia="ja-JP"/>
                </w:rPr>
                <w:t>Number of consecutive UL symbols in the end of the slot identified by Slot Index</w:t>
              </w:r>
              <w:r w:rsidRPr="001E670C">
                <w:rPr>
                  <w:lang w:eastAsia="ja-JP"/>
                </w:rPr>
                <w:t xml:space="preserve">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90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91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C826733" w14:textId="77777777" w:rsidR="00764785" w:rsidRDefault="00764785" w:rsidP="00764785">
      <w:pPr>
        <w:pStyle w:val="IvDInstructiontext"/>
        <w:spacing w:before="120" w:after="120"/>
        <w:rPr>
          <w:ins w:id="292" w:author="Ericsson User" w:date="2019-03-13T10:08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64785" w:rsidRPr="0090263D" w14:paraId="7620E08A" w14:textId="77777777" w:rsidTr="009F4898">
        <w:trPr>
          <w:ins w:id="293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0145" w14:textId="77777777" w:rsidR="00764785" w:rsidRPr="0090263D" w:rsidRDefault="00764785" w:rsidP="009F4898">
            <w:pPr>
              <w:pStyle w:val="TAH"/>
              <w:ind w:left="-510"/>
              <w:rPr>
                <w:ins w:id="294" w:author="Ericsson User" w:date="2019-03-13T10:08:00Z"/>
                <w:rFonts w:cs="Arial"/>
                <w:lang w:eastAsia="ja-JP"/>
              </w:rPr>
            </w:pPr>
            <w:ins w:id="295" w:author="Ericsson User" w:date="2019-03-13T10:0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83B7" w14:textId="77777777" w:rsidR="00764785" w:rsidRPr="0090263D" w:rsidRDefault="00764785" w:rsidP="009F4898">
            <w:pPr>
              <w:pStyle w:val="TAH"/>
              <w:rPr>
                <w:ins w:id="296" w:author="Ericsson User" w:date="2019-03-13T10:08:00Z"/>
                <w:rFonts w:cs="Arial"/>
                <w:lang w:eastAsia="ja-JP"/>
              </w:rPr>
            </w:pPr>
            <w:ins w:id="297" w:author="Ericsson User" w:date="2019-03-13T10:0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4785" w:rsidRPr="0090263D" w14:paraId="2223F6CB" w14:textId="77777777" w:rsidTr="009F4898">
        <w:trPr>
          <w:ins w:id="298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FEE6" w14:textId="03F60075" w:rsidR="00764785" w:rsidRPr="0090263D" w:rsidRDefault="00AF2C42" w:rsidP="009F4898">
            <w:pPr>
              <w:pStyle w:val="TAL"/>
              <w:rPr>
                <w:ins w:id="299" w:author="Ericsson User" w:date="2019-03-13T10:08:00Z"/>
                <w:rFonts w:cs="Arial"/>
                <w:bCs/>
                <w:lang w:eastAsia="ja-JP"/>
              </w:rPr>
            </w:pPr>
            <w:proofErr w:type="spellStart"/>
            <w:ins w:id="300" w:author="변대욱/선임연구원/차세대표준(연)CAS팀(daewook.byun@lge.com)" w:date="2019-04-11T14:13:00Z">
              <w:r>
                <w:rPr>
                  <w:i/>
                </w:rPr>
                <w:t>maxnoofslots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A5A2" w14:textId="77777777" w:rsidR="00764785" w:rsidRPr="0090263D" w:rsidRDefault="00764785" w:rsidP="009F4898">
            <w:pPr>
              <w:pStyle w:val="TAL"/>
              <w:rPr>
                <w:ins w:id="301" w:author="Ericsson User" w:date="2019-03-13T10:08:00Z"/>
                <w:rFonts w:cs="Arial"/>
                <w:lang w:eastAsia="ja-JP"/>
              </w:rPr>
            </w:pPr>
            <w:ins w:id="302" w:author="Ericsson User" w:date="2019-03-13T10:08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F9349E5" w14:textId="77777777" w:rsidR="006F1291" w:rsidRDefault="006F1291" w:rsidP="002027E4"/>
    <w:p w14:paraId="4A0DF083" w14:textId="77777777" w:rsidR="00C04C9E" w:rsidRPr="00C84766" w:rsidRDefault="00C04C9E" w:rsidP="002027E4"/>
    <w:bookmarkEnd w:id="124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64B37" w14:textId="77777777" w:rsidR="004D5C4C" w:rsidRDefault="004D5C4C">
      <w:r>
        <w:separator/>
      </w:r>
    </w:p>
  </w:endnote>
  <w:endnote w:type="continuationSeparator" w:id="0">
    <w:p w14:paraId="1F69370A" w14:textId="77777777" w:rsidR="004D5C4C" w:rsidRDefault="004D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4928D8" w:rsidRDefault="004928D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87062" w14:textId="77777777" w:rsidR="004D5C4C" w:rsidRDefault="004D5C4C">
      <w:r>
        <w:separator/>
      </w:r>
    </w:p>
  </w:footnote>
  <w:footnote w:type="continuationSeparator" w:id="0">
    <w:p w14:paraId="677AAD97" w14:textId="77777777" w:rsidR="004D5C4C" w:rsidRDefault="004D5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4928D8" w:rsidRDefault="004928D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변대욱/선임연구원/차세대표준(연)CAS팀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328E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16FC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193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53BE"/>
    <w:rsid w:val="000C75DA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2F12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256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4E"/>
    <w:rsid w:val="00170067"/>
    <w:rsid w:val="0017045C"/>
    <w:rsid w:val="001718EC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3916"/>
    <w:rsid w:val="001F3E5B"/>
    <w:rsid w:val="001F54C5"/>
    <w:rsid w:val="001F662C"/>
    <w:rsid w:val="001F7074"/>
    <w:rsid w:val="001F7B8F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378F0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5B2B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5A92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5E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310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E5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2DE5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3ABA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14E6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8D8"/>
    <w:rsid w:val="00492BC5"/>
    <w:rsid w:val="00492D58"/>
    <w:rsid w:val="004932E3"/>
    <w:rsid w:val="004964F1"/>
    <w:rsid w:val="00497C20"/>
    <w:rsid w:val="004A16BC"/>
    <w:rsid w:val="004A198D"/>
    <w:rsid w:val="004A1C96"/>
    <w:rsid w:val="004A1E83"/>
    <w:rsid w:val="004A2B94"/>
    <w:rsid w:val="004A41CD"/>
    <w:rsid w:val="004B1EB4"/>
    <w:rsid w:val="004B29D1"/>
    <w:rsid w:val="004B556D"/>
    <w:rsid w:val="004B7C0C"/>
    <w:rsid w:val="004C35D7"/>
    <w:rsid w:val="004C3898"/>
    <w:rsid w:val="004C389B"/>
    <w:rsid w:val="004C4142"/>
    <w:rsid w:val="004C504D"/>
    <w:rsid w:val="004C54A4"/>
    <w:rsid w:val="004C6DFE"/>
    <w:rsid w:val="004D36B1"/>
    <w:rsid w:val="004D5745"/>
    <w:rsid w:val="004D5C4C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5C6A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432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35D1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5072"/>
    <w:rsid w:val="005E5B81"/>
    <w:rsid w:val="005E5C3C"/>
    <w:rsid w:val="005E6162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14C"/>
    <w:rsid w:val="006532C0"/>
    <w:rsid w:val="00654E2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D0F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4A88"/>
    <w:rsid w:val="00895386"/>
    <w:rsid w:val="00896D3D"/>
    <w:rsid w:val="008A08E1"/>
    <w:rsid w:val="008A1B0A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649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C13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947"/>
    <w:rsid w:val="00985253"/>
    <w:rsid w:val="009853B3"/>
    <w:rsid w:val="0098567E"/>
    <w:rsid w:val="00985837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640E"/>
    <w:rsid w:val="009B6893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4898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C42"/>
    <w:rsid w:val="00AF42D7"/>
    <w:rsid w:val="00AF4961"/>
    <w:rsid w:val="00AF4A0C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5880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0AD5"/>
    <w:rsid w:val="00B36236"/>
    <w:rsid w:val="00B369AD"/>
    <w:rsid w:val="00B36B29"/>
    <w:rsid w:val="00B37066"/>
    <w:rsid w:val="00B372AA"/>
    <w:rsid w:val="00B37D91"/>
    <w:rsid w:val="00B40445"/>
    <w:rsid w:val="00B41888"/>
    <w:rsid w:val="00B4228C"/>
    <w:rsid w:val="00B42BDB"/>
    <w:rsid w:val="00B44AA1"/>
    <w:rsid w:val="00B453C3"/>
    <w:rsid w:val="00B45A52"/>
    <w:rsid w:val="00B46175"/>
    <w:rsid w:val="00B500E0"/>
    <w:rsid w:val="00B5058B"/>
    <w:rsid w:val="00B51BBD"/>
    <w:rsid w:val="00B53936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79A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86041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A7EE1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9C5"/>
    <w:rsid w:val="00C26FAA"/>
    <w:rsid w:val="00C272F5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6EA6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3B6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C6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255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12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208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3A77"/>
    <w:rsid w:val="00DB5719"/>
    <w:rsid w:val="00DB6768"/>
    <w:rsid w:val="00DB72C9"/>
    <w:rsid w:val="00DC10FC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12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16E"/>
    <w:rsid w:val="00E8385E"/>
    <w:rsid w:val="00E83AA9"/>
    <w:rsid w:val="00E851F2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4207"/>
    <w:rsid w:val="00EC4F4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6433"/>
    <w:rsid w:val="00EE09BF"/>
    <w:rsid w:val="00EE0A8F"/>
    <w:rsid w:val="00EE1309"/>
    <w:rsid w:val="00EE1E64"/>
    <w:rsid w:val="00EE3835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1E4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40C580-CE30-4097-84D2-6B182958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89</TotalTime>
  <Pages>8</Pages>
  <Words>1917</Words>
  <Characters>10164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10</cp:revision>
  <cp:lastPrinted>2018-06-26T09:14:00Z</cp:lastPrinted>
  <dcterms:created xsi:type="dcterms:W3CDTF">2019-04-11T05:14:00Z</dcterms:created>
  <dcterms:modified xsi:type="dcterms:W3CDTF">2019-04-12T07:23:00Z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